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48278" w14:textId="3F99532E" w:rsidR="009D5B86" w:rsidRDefault="009D5B86" w:rsidP="009D5B8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ED28D7">
        <w:rPr>
          <w:rFonts w:ascii="Arial" w:eastAsia="Arial Unicode MS" w:hAnsi="Arial" w:cs="Arial"/>
          <w:b/>
          <w:bCs/>
          <w:i/>
          <w:sz w:val="28"/>
        </w:rPr>
        <w:t>516</w:t>
      </w:r>
      <w:r w:rsidR="001E6903">
        <w:rPr>
          <w:rFonts w:ascii="Arial" w:eastAsia="Arial Unicode MS" w:hAnsi="Arial" w:cs="Arial"/>
          <w:b/>
          <w:bCs/>
          <w:i/>
          <w:sz w:val="28"/>
        </w:rPr>
        <w:t>7</w:t>
      </w:r>
    </w:p>
    <w:p w14:paraId="368E1D5F" w14:textId="51351E7C" w:rsidR="009D5B86" w:rsidRPr="0043762A" w:rsidRDefault="009D5B86" w:rsidP="009D5B8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Pr="0043762A">
        <w:rPr>
          <w:rFonts w:ascii="Arial" w:eastAsia="Arial Unicode MS" w:hAnsi="Arial" w:cs="Arial"/>
          <w:b/>
          <w:bCs/>
        </w:rPr>
        <w:tab/>
      </w:r>
      <w:r>
        <w:rPr>
          <w:rFonts w:ascii="Arial" w:hAnsi="Arial" w:cs="Arial"/>
          <w:b/>
          <w:bCs/>
          <w:color w:val="0000FF"/>
        </w:rPr>
        <w:t>(revision of S2-250</w:t>
      </w:r>
      <w:r w:rsidR="00ED28D7">
        <w:rPr>
          <w:rFonts w:ascii="Arial" w:hAnsi="Arial" w:cs="Arial"/>
          <w:b/>
          <w:bCs/>
          <w:color w:val="0000FF"/>
        </w:rPr>
        <w:t>xxx</w:t>
      </w:r>
      <w:r w:rsidRPr="00E879AF">
        <w:rPr>
          <w:rFonts w:ascii="Arial" w:hAnsi="Arial" w:cs="Arial"/>
          <w:b/>
          <w:bCs/>
          <w:color w:val="0000FF"/>
        </w:rPr>
        <w:t>)</w:t>
      </w:r>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A02ADE1" w14:textId="519AF414"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3E2B3F">
        <w:rPr>
          <w:rFonts w:ascii="Arial" w:hAnsi="Arial" w:cs="Arial"/>
          <w:b/>
        </w:rPr>
        <w:t>KI</w:t>
      </w:r>
      <w:r w:rsidR="007C563D">
        <w:rPr>
          <w:rFonts w:ascii="Arial" w:hAnsi="Arial" w:cs="Arial"/>
          <w:b/>
        </w:rPr>
        <w:t>#3</w:t>
      </w:r>
      <w:r w:rsidR="003E2B3F">
        <w:rPr>
          <w:rFonts w:ascii="Arial" w:hAnsi="Arial" w:cs="Arial"/>
          <w:b/>
        </w:rPr>
        <w:t>, New Sol</w:t>
      </w:r>
      <w:r w:rsidR="007C563D">
        <w:rPr>
          <w:rFonts w:ascii="Arial" w:hAnsi="Arial" w:cs="Arial"/>
          <w:b/>
        </w:rPr>
        <w:t xml:space="preserve">: </w:t>
      </w:r>
      <w:r w:rsidR="001E6903" w:rsidRPr="001E6903">
        <w:rPr>
          <w:rFonts w:ascii="Arial" w:hAnsi="Arial" w:cs="Arial"/>
          <w:b/>
          <w:lang w:val="en-US"/>
        </w:rPr>
        <w:t>NF selection profile</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2B4E7E91"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 xml:space="preserve">proposed the </w:t>
      </w:r>
      <w:r w:rsidR="00A24DA2">
        <w:rPr>
          <w:rFonts w:ascii="Arial" w:hAnsi="Arial" w:cs="Arial"/>
          <w:i/>
        </w:rPr>
        <w:t>NF selection as the solution of the KI#3</w:t>
      </w:r>
      <w:r w:rsidR="002C7DF3">
        <w:rPr>
          <w:rFonts w:ascii="Arial" w:hAnsi="Arial" w:cs="Arial"/>
          <w:i/>
        </w:rPr>
        <w:t>.</w:t>
      </w:r>
    </w:p>
    <w:p w14:paraId="3B5D1D1B" w14:textId="32F1D5C3" w:rsidR="00A93620" w:rsidRPr="007D2C96" w:rsidRDefault="00B3593E" w:rsidP="00B3593E">
      <w:pPr>
        <w:pStyle w:val="Heading1"/>
      </w:pPr>
      <w:r w:rsidRPr="007D2C96">
        <w:t>1.</w:t>
      </w:r>
      <w:r w:rsidR="00102A58">
        <w:tab/>
      </w:r>
      <w:r w:rsidR="00305F20" w:rsidRPr="007D2C96">
        <w:t>Introduction</w:t>
      </w:r>
    </w:p>
    <w:p w14:paraId="2312DEA2" w14:textId="784647BF" w:rsidR="0098503B" w:rsidRDefault="000A4947" w:rsidP="005F1F23">
      <w:pPr>
        <w:rPr>
          <w:lang w:eastAsia="zh-CN"/>
        </w:rPr>
      </w:pPr>
      <w:r>
        <w:rPr>
          <w:lang w:eastAsia="zh-CN"/>
        </w:rPr>
        <w:t xml:space="preserve">In the approved SID </w:t>
      </w:r>
      <w:r w:rsidRPr="000A4947">
        <w:rPr>
          <w:lang w:eastAsia="zh-CN"/>
        </w:rPr>
        <w:t>SP-250417</w:t>
      </w:r>
      <w:r>
        <w:rPr>
          <w:lang w:eastAsia="zh-CN"/>
        </w:rPr>
        <w:t>, the NF selection is considered as one of the candidate key issues to be resolved for energy study in Rel-20</w:t>
      </w:r>
      <w:r w:rsidR="005F1F23">
        <w:rPr>
          <w:lang w:eastAsia="zh-CN"/>
        </w:rPr>
        <w:t>:</w:t>
      </w:r>
    </w:p>
    <w:p w14:paraId="35355798" w14:textId="77777777" w:rsidR="00D80583" w:rsidRDefault="005F1F23" w:rsidP="007009CB">
      <w:pPr>
        <w:pStyle w:val="B1"/>
        <w:ind w:left="0" w:firstLine="0"/>
      </w:pPr>
      <w:r w:rsidRPr="008C747D">
        <w:rPr>
          <w:b/>
          <w:bCs/>
        </w:rPr>
        <w:t>- WT#3:</w:t>
      </w:r>
      <w:r w:rsidRPr="008C747D">
        <w:t xml:space="preserve"> Whether and how to support NF (re)selection and/or UP path adjustment based on energy related information</w:t>
      </w:r>
      <w:r w:rsidR="00D80583">
        <w:t>.</w:t>
      </w:r>
    </w:p>
    <w:p w14:paraId="5A6E4054" w14:textId="77777777" w:rsidR="00D80583" w:rsidRDefault="00D80583" w:rsidP="00D80583">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is no consideration on energy related criteria, such as maximize the energy efficiency of the network, trade the performance with energy consumption following the SLA agreement, etc., and </w:t>
      </w:r>
      <w:r>
        <w:rPr>
          <w:lang w:eastAsia="ko-KR"/>
        </w:rPr>
        <w:t xml:space="preserve">may lead to a sub-optimal result from the energy perspective. </w:t>
      </w:r>
    </w:p>
    <w:p w14:paraId="3B3B6ABD" w14:textId="41CC89B5" w:rsidR="005F1F23" w:rsidRDefault="00D80583" w:rsidP="007009CB">
      <w:pPr>
        <w:pStyle w:val="B1"/>
        <w:ind w:left="0" w:firstLine="0"/>
        <w:rPr>
          <w:b/>
          <w:bCs/>
        </w:rPr>
      </w:pPr>
      <w:r>
        <w:rPr>
          <w:rFonts w:eastAsiaTheme="minorEastAsia"/>
          <w:lang w:eastAsia="zh-CN"/>
        </w:rPr>
        <w:t>This document uses Rel-19 resolution as the starting point, and proposes</w:t>
      </w:r>
      <w:r w:rsidR="00976EF2">
        <w:rPr>
          <w:rFonts w:eastAsiaTheme="minorEastAsia"/>
          <w:lang w:eastAsia="zh-CN"/>
        </w:rPr>
        <w:t xml:space="preserve"> 2 solutions</w:t>
      </w:r>
      <w:r>
        <w:rPr>
          <w:rFonts w:eastAsiaTheme="minorEastAsia"/>
          <w:lang w:eastAsia="zh-CN"/>
        </w:rPr>
        <w:t xml:space="preserve"> solution </w:t>
      </w:r>
      <w:r w:rsidRPr="00866A11">
        <w:rPr>
          <w:rFonts w:eastAsiaTheme="minorEastAsia"/>
          <w:lang w:eastAsia="zh-CN"/>
        </w:rPr>
        <w:t>based on Energy Priority information</w:t>
      </w:r>
      <w:r>
        <w:rPr>
          <w:rFonts w:eastAsiaTheme="minorEastAsia"/>
          <w:lang w:eastAsia="zh-CN"/>
        </w:rPr>
        <w:t>.</w:t>
      </w:r>
    </w:p>
    <w:p w14:paraId="329199C8" w14:textId="46424296" w:rsidR="00D80583" w:rsidRDefault="00D80583" w:rsidP="00D80583">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Pr="00633C19">
        <w:rPr>
          <w:rFonts w:eastAsiaTheme="minorEastAsia"/>
          <w:b/>
          <w:bCs/>
          <w:lang w:val="en-US" w:eastAsia="zh-CN"/>
        </w:rPr>
        <w:t>Energy Priority Information</w:t>
      </w:r>
      <w:r>
        <w:rPr>
          <w:rFonts w:eastAsiaTheme="minorEastAsia"/>
          <w:lang w:val="en-US" w:eastAsia="zh-CN"/>
        </w:rPr>
        <w:t xml:space="preserve">. </w:t>
      </w:r>
      <w:r w:rsidRPr="008D0399">
        <w:rPr>
          <w:rFonts w:eastAsiaTheme="minorEastAsia"/>
          <w:lang w:val="de-DE" w:eastAsia="zh-CN"/>
        </w:rPr>
        <w:t>Additional and optional for the selection</w:t>
      </w:r>
      <w:r>
        <w:rPr>
          <w:rFonts w:eastAsiaTheme="minorEastAsia"/>
          <w:lang w:val="de-DE" w:eastAsia="zh-CN"/>
        </w:rPr>
        <w:t>.</w:t>
      </w:r>
      <w:r w:rsidRPr="008D0399">
        <w:rPr>
          <w:rFonts w:eastAsiaTheme="minorEastAsia"/>
          <w:lang w:val="en-US" w:eastAsia="zh-CN"/>
        </w:rPr>
        <w:t xml:space="preserve"> </w:t>
      </w:r>
      <w:r>
        <w:rPr>
          <w:rFonts w:eastAsiaTheme="minorEastAsia"/>
          <w:lang w:val="en-US" w:eastAsia="zh-CN"/>
        </w:rPr>
        <w:t xml:space="preserve">It </w:t>
      </w:r>
      <w:r w:rsidRPr="008535F0">
        <w:rPr>
          <w:lang w:eastAsia="ko-KR"/>
        </w:rPr>
        <w:t xml:space="preserve">indicates the 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the energy characteristics of the NF</w:t>
      </w:r>
      <w:r>
        <w:rPr>
          <w:rFonts w:cs="Arial"/>
          <w:szCs w:val="18"/>
        </w:rPr>
        <w:t>.</w:t>
      </w:r>
      <w:r>
        <w:rPr>
          <w:rFonts w:eastAsiaTheme="minorEastAsia"/>
          <w:lang w:val="en-US" w:eastAsia="zh-CN"/>
        </w:rPr>
        <w:t xml:space="preserve"> It</w:t>
      </w:r>
      <w:r w:rsidRPr="00633C19">
        <w:rPr>
          <w:rFonts w:eastAsiaTheme="minorEastAsia"/>
          <w:lang w:val="en-US" w:eastAsia="zh-CN"/>
        </w:rPr>
        <w:t xml:space="preserve"> is determined based on operator policy and provided to NRF considering also the various energy characteristics of the NF, for example the energy consumption in function of the load, the actual energy consumption, whether is powered with renewable energy, etc. Which is the energy related information and how they are considered in order to determine the Energy Priority Information parameter is based on operator configurations.</w:t>
      </w:r>
    </w:p>
    <w:p w14:paraId="06103C9C" w14:textId="77777777" w:rsidR="00976EF2" w:rsidRDefault="00976EF2" w:rsidP="00976EF2">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Pr="00633C19">
        <w:rPr>
          <w:rFonts w:eastAsiaTheme="minorEastAsia"/>
          <w:b/>
          <w:bCs/>
          <w:lang w:val="en-US" w:eastAsia="zh-CN"/>
        </w:rPr>
        <w:t>Energy Priority Information</w:t>
      </w:r>
      <w:r>
        <w:rPr>
          <w:rFonts w:eastAsiaTheme="minorEastAsia"/>
          <w:lang w:val="en-US" w:eastAsia="zh-CN"/>
        </w:rPr>
        <w:t xml:space="preserve">. </w:t>
      </w:r>
      <w:r w:rsidRPr="008D0399">
        <w:rPr>
          <w:rFonts w:eastAsiaTheme="minorEastAsia"/>
          <w:lang w:val="de-DE" w:eastAsia="zh-CN"/>
        </w:rPr>
        <w:t>Additional and optional for the selection</w:t>
      </w:r>
      <w:r>
        <w:rPr>
          <w:rFonts w:eastAsiaTheme="minorEastAsia"/>
          <w:lang w:val="de-DE" w:eastAsia="zh-CN"/>
        </w:rPr>
        <w:t>.</w:t>
      </w:r>
      <w:r w:rsidRPr="008D0399">
        <w:rPr>
          <w:rFonts w:eastAsiaTheme="minorEastAsia"/>
          <w:lang w:val="en-US" w:eastAsia="zh-CN"/>
        </w:rPr>
        <w:t xml:space="preserve"> </w:t>
      </w:r>
      <w:r>
        <w:rPr>
          <w:rFonts w:eastAsiaTheme="minorEastAsia"/>
          <w:lang w:val="en-US" w:eastAsia="zh-CN"/>
        </w:rPr>
        <w:t xml:space="preserve">It </w:t>
      </w:r>
      <w:r w:rsidRPr="008535F0">
        <w:rPr>
          <w:lang w:eastAsia="ko-KR"/>
        </w:rPr>
        <w:t xml:space="preserve">indicates the 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the energy characteristics of the NF</w:t>
      </w:r>
      <w:r>
        <w:rPr>
          <w:rFonts w:cs="Arial"/>
          <w:szCs w:val="18"/>
        </w:rPr>
        <w:t>.</w:t>
      </w:r>
      <w:r>
        <w:rPr>
          <w:rFonts w:eastAsiaTheme="minorEastAsia"/>
          <w:lang w:val="en-US" w:eastAsia="zh-CN"/>
        </w:rPr>
        <w:t xml:space="preserve"> It</w:t>
      </w:r>
      <w:r w:rsidRPr="00633C19">
        <w:rPr>
          <w:rFonts w:eastAsiaTheme="minorEastAsia"/>
          <w:lang w:val="en-US" w:eastAsia="zh-CN"/>
        </w:rPr>
        <w:t xml:space="preserve"> is determined based on operator policy and provided to NRF considering also the various energy characteristics of the NF, for example the energy consumption in function of the load, the actual energy consumption, whether is powered with renewable energy, etc. Which is the energy related information and how they are considered in order to determine the Energy Priority Information parameter is based on operator configurations.</w:t>
      </w:r>
    </w:p>
    <w:p w14:paraId="77014064" w14:textId="77777777" w:rsidR="00976EF2" w:rsidRDefault="00976EF2" w:rsidP="00D80583">
      <w:pPr>
        <w:pStyle w:val="B1"/>
        <w:rPr>
          <w:rFonts w:eastAsiaTheme="minorEastAsia"/>
          <w:lang w:val="en-US" w:eastAsia="zh-CN"/>
        </w:rPr>
      </w:pPr>
    </w:p>
    <w:p w14:paraId="29A99D38" w14:textId="67B6DC13" w:rsidR="000A357E" w:rsidRPr="000A357E" w:rsidRDefault="000A357E" w:rsidP="003F1D33">
      <w:pPr>
        <w:rPr>
          <w:lang w:eastAsia="ko-KR"/>
        </w:rPr>
      </w:pPr>
      <w:r>
        <w:rPr>
          <w:lang w:eastAsia="ko-KR"/>
        </w:rPr>
        <w:t xml:space="preserve">This solution proposes to </w:t>
      </w:r>
      <w:r w:rsidR="00AD1E15">
        <w:rPr>
          <w:lang w:eastAsia="ko-KR"/>
        </w:rPr>
        <w:t>enhance the NF discovery and selection related functionalities for energy aware NF selection.</w:t>
      </w:r>
      <w:r>
        <w:rPr>
          <w:lang w:eastAsia="ko-KR"/>
        </w:rPr>
        <w:t xml:space="preserve">. </w:t>
      </w: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53A560E8"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bookmarkEnd w:id="1"/>
    </w:p>
    <w:p w14:paraId="704BA92F" w14:textId="77777777" w:rsidR="009167BA" w:rsidRDefault="009167BA" w:rsidP="009167BA">
      <w:pPr>
        <w:pStyle w:val="Heading1"/>
      </w:pPr>
      <w:bookmarkStart w:id="2" w:name="_Toc160552492"/>
      <w:bookmarkStart w:id="3" w:name="_Toc161061117"/>
      <w:r>
        <w:lastRenderedPageBreak/>
        <w:t>6</w:t>
      </w:r>
      <w:r w:rsidRPr="004D3578">
        <w:tab/>
      </w:r>
      <w:r>
        <w:t>Solutions</w:t>
      </w:r>
      <w:bookmarkEnd w:id="2"/>
      <w:bookmarkEnd w:id="3"/>
    </w:p>
    <w:p w14:paraId="21A66530" w14:textId="77777777" w:rsidR="009167BA" w:rsidRDefault="009167BA" w:rsidP="009167BA">
      <w:pPr>
        <w:pStyle w:val="Heading2"/>
      </w:pPr>
      <w:bookmarkStart w:id="4" w:name="_Toc160552493"/>
      <w:bookmarkStart w:id="5" w:name="_Toc161061118"/>
      <w:r>
        <w:t>6.0</w:t>
      </w:r>
      <w:r>
        <w:tab/>
        <w:t>Mapping of Solutions to Key Issues</w:t>
      </w:r>
      <w:bookmarkEnd w:id="4"/>
      <w:bookmarkEnd w:id="5"/>
    </w:p>
    <w:p w14:paraId="09ADC7AD" w14:textId="77777777" w:rsidR="009167BA" w:rsidRDefault="009167BA" w:rsidP="009167BA">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24"/>
        <w:gridCol w:w="1559"/>
        <w:gridCol w:w="1701"/>
      </w:tblGrid>
      <w:tr w:rsidR="009167BA" w14:paraId="41AA33F3" w14:textId="77777777" w:rsidTr="00413FBD">
        <w:tc>
          <w:tcPr>
            <w:tcW w:w="1038" w:type="dxa"/>
            <w:tcBorders>
              <w:top w:val="single" w:sz="4" w:space="0" w:color="auto"/>
              <w:left w:val="single" w:sz="4" w:space="0" w:color="auto"/>
              <w:bottom w:val="single" w:sz="4" w:space="0" w:color="auto"/>
              <w:right w:val="single" w:sz="4" w:space="0" w:color="auto"/>
            </w:tcBorders>
          </w:tcPr>
          <w:p w14:paraId="6AD1F0DE" w14:textId="77777777" w:rsidR="009167BA" w:rsidRDefault="009167BA" w:rsidP="00413FBD">
            <w:pPr>
              <w:pStyle w:val="TAC"/>
            </w:pPr>
          </w:p>
        </w:tc>
        <w:tc>
          <w:tcPr>
            <w:tcW w:w="4884" w:type="dxa"/>
            <w:gridSpan w:val="3"/>
            <w:tcBorders>
              <w:top w:val="single" w:sz="4" w:space="0" w:color="auto"/>
              <w:left w:val="single" w:sz="4" w:space="0" w:color="auto"/>
              <w:bottom w:val="single" w:sz="4" w:space="0" w:color="auto"/>
              <w:right w:val="single" w:sz="4" w:space="0" w:color="auto"/>
            </w:tcBorders>
            <w:hideMark/>
          </w:tcPr>
          <w:p w14:paraId="13125742" w14:textId="77777777" w:rsidR="009167BA" w:rsidRDefault="009167BA" w:rsidP="00413FBD">
            <w:pPr>
              <w:pStyle w:val="TAH"/>
            </w:pPr>
            <w:r>
              <w:t>Key Issues</w:t>
            </w:r>
          </w:p>
        </w:tc>
      </w:tr>
      <w:tr w:rsidR="005D7ECD" w14:paraId="523C5355" w14:textId="77777777" w:rsidTr="005D7ECD">
        <w:tc>
          <w:tcPr>
            <w:tcW w:w="1038" w:type="dxa"/>
            <w:tcBorders>
              <w:top w:val="single" w:sz="4" w:space="0" w:color="auto"/>
              <w:left w:val="single" w:sz="4" w:space="0" w:color="auto"/>
              <w:bottom w:val="single" w:sz="4" w:space="0" w:color="auto"/>
              <w:right w:val="single" w:sz="4" w:space="0" w:color="auto"/>
            </w:tcBorders>
            <w:hideMark/>
          </w:tcPr>
          <w:p w14:paraId="3997DB3A" w14:textId="77777777" w:rsidR="005D7ECD" w:rsidRDefault="005D7ECD" w:rsidP="00413FBD">
            <w:pPr>
              <w:pStyle w:val="TAH"/>
            </w:pPr>
            <w:r>
              <w:t>Solutions</w:t>
            </w:r>
          </w:p>
        </w:tc>
        <w:tc>
          <w:tcPr>
            <w:tcW w:w="1624" w:type="dxa"/>
            <w:tcBorders>
              <w:top w:val="single" w:sz="4" w:space="0" w:color="auto"/>
              <w:left w:val="single" w:sz="4" w:space="0" w:color="auto"/>
              <w:bottom w:val="single" w:sz="4" w:space="0" w:color="auto"/>
              <w:right w:val="single" w:sz="4" w:space="0" w:color="auto"/>
            </w:tcBorders>
            <w:hideMark/>
          </w:tcPr>
          <w:p w14:paraId="0BCF1487" w14:textId="7773A592" w:rsidR="005D7ECD" w:rsidRPr="005D7ECD" w:rsidRDefault="005D7ECD" w:rsidP="00413FBD">
            <w:pPr>
              <w:pStyle w:val="TAH"/>
              <w:rPr>
                <w:rFonts w:eastAsia="MS Mincho"/>
              </w:rPr>
            </w:pPr>
            <w:r>
              <w:t>1</w:t>
            </w:r>
          </w:p>
        </w:tc>
        <w:tc>
          <w:tcPr>
            <w:tcW w:w="1559" w:type="dxa"/>
            <w:tcBorders>
              <w:top w:val="single" w:sz="4" w:space="0" w:color="auto"/>
              <w:left w:val="single" w:sz="4" w:space="0" w:color="auto"/>
              <w:bottom w:val="single" w:sz="4" w:space="0" w:color="auto"/>
              <w:right w:val="single" w:sz="4" w:space="0" w:color="auto"/>
            </w:tcBorders>
            <w:hideMark/>
          </w:tcPr>
          <w:p w14:paraId="225338AA" w14:textId="1B438405" w:rsidR="005D7ECD" w:rsidRDefault="005D7ECD" w:rsidP="00413FBD">
            <w:pPr>
              <w:pStyle w:val="TAH"/>
            </w:pPr>
            <w:r>
              <w:t>2</w:t>
            </w:r>
          </w:p>
        </w:tc>
        <w:tc>
          <w:tcPr>
            <w:tcW w:w="1701" w:type="dxa"/>
            <w:tcBorders>
              <w:top w:val="single" w:sz="4" w:space="0" w:color="auto"/>
              <w:left w:val="single" w:sz="4" w:space="0" w:color="auto"/>
              <w:bottom w:val="single" w:sz="4" w:space="0" w:color="auto"/>
              <w:right w:val="single" w:sz="4" w:space="0" w:color="auto"/>
            </w:tcBorders>
            <w:hideMark/>
          </w:tcPr>
          <w:p w14:paraId="6DB19F62" w14:textId="2EED3E19" w:rsidR="005D7ECD" w:rsidRDefault="005D7ECD" w:rsidP="00413FBD">
            <w:pPr>
              <w:pStyle w:val="TAH"/>
            </w:pPr>
            <w:r>
              <w:t>3</w:t>
            </w:r>
          </w:p>
        </w:tc>
      </w:tr>
      <w:tr w:rsidR="00ED28D7" w14:paraId="59CDA97B" w14:textId="77777777" w:rsidTr="00ED28D7">
        <w:trPr>
          <w:ins w:id="6" w:author="Huawei6" w:date="2025-05-09T14:52:00Z"/>
        </w:trPr>
        <w:tc>
          <w:tcPr>
            <w:tcW w:w="1038" w:type="dxa"/>
            <w:tcBorders>
              <w:top w:val="single" w:sz="4" w:space="0" w:color="auto"/>
              <w:left w:val="single" w:sz="4" w:space="0" w:color="auto"/>
              <w:bottom w:val="single" w:sz="4" w:space="0" w:color="auto"/>
              <w:right w:val="single" w:sz="4" w:space="0" w:color="auto"/>
            </w:tcBorders>
            <w:hideMark/>
          </w:tcPr>
          <w:p w14:paraId="5F214094" w14:textId="77777777" w:rsidR="00ED28D7" w:rsidRDefault="00ED28D7" w:rsidP="000E7DDB">
            <w:pPr>
              <w:pStyle w:val="TAH"/>
              <w:rPr>
                <w:ins w:id="7" w:author="Huawei6" w:date="2025-05-09T14:52:00Z"/>
              </w:rPr>
            </w:pPr>
            <w:ins w:id="8" w:author="Huawei6" w:date="2025-05-09T14:52:00Z">
              <w:r>
                <w:t>Y</w:t>
              </w:r>
            </w:ins>
          </w:p>
        </w:tc>
        <w:tc>
          <w:tcPr>
            <w:tcW w:w="1624" w:type="dxa"/>
            <w:tcBorders>
              <w:top w:val="single" w:sz="4" w:space="0" w:color="auto"/>
              <w:left w:val="single" w:sz="4" w:space="0" w:color="auto"/>
              <w:bottom w:val="single" w:sz="4" w:space="0" w:color="auto"/>
              <w:right w:val="single" w:sz="4" w:space="0" w:color="auto"/>
            </w:tcBorders>
            <w:hideMark/>
          </w:tcPr>
          <w:p w14:paraId="19B7594A" w14:textId="77777777" w:rsidR="00ED28D7" w:rsidRPr="00ED28D7" w:rsidRDefault="00ED28D7" w:rsidP="000E7DDB">
            <w:pPr>
              <w:pStyle w:val="TAH"/>
              <w:rPr>
                <w:ins w:id="9" w:author="Huawei6" w:date="2025-05-09T14:52:00Z"/>
              </w:rPr>
            </w:pPr>
          </w:p>
        </w:tc>
        <w:tc>
          <w:tcPr>
            <w:tcW w:w="1559" w:type="dxa"/>
            <w:tcBorders>
              <w:top w:val="single" w:sz="4" w:space="0" w:color="auto"/>
              <w:left w:val="single" w:sz="4" w:space="0" w:color="auto"/>
              <w:bottom w:val="single" w:sz="4" w:space="0" w:color="auto"/>
              <w:right w:val="single" w:sz="4" w:space="0" w:color="auto"/>
            </w:tcBorders>
            <w:hideMark/>
          </w:tcPr>
          <w:p w14:paraId="29E93876" w14:textId="77777777" w:rsidR="00ED28D7" w:rsidRPr="00ED28D7" w:rsidRDefault="00ED28D7" w:rsidP="000E7DDB">
            <w:pPr>
              <w:pStyle w:val="TAH"/>
              <w:rPr>
                <w:ins w:id="10" w:author="Huawei6" w:date="2025-05-09T14:52:00Z"/>
              </w:rPr>
            </w:pPr>
          </w:p>
        </w:tc>
        <w:tc>
          <w:tcPr>
            <w:tcW w:w="1701" w:type="dxa"/>
            <w:tcBorders>
              <w:top w:val="single" w:sz="4" w:space="0" w:color="auto"/>
              <w:left w:val="single" w:sz="4" w:space="0" w:color="auto"/>
              <w:bottom w:val="single" w:sz="4" w:space="0" w:color="auto"/>
              <w:right w:val="single" w:sz="4" w:space="0" w:color="auto"/>
            </w:tcBorders>
            <w:hideMark/>
          </w:tcPr>
          <w:p w14:paraId="7327D2C4" w14:textId="77777777" w:rsidR="00ED28D7" w:rsidRPr="00ED28D7" w:rsidRDefault="00ED28D7" w:rsidP="000E7DDB">
            <w:pPr>
              <w:pStyle w:val="TAH"/>
              <w:rPr>
                <w:ins w:id="11" w:author="Huawei6" w:date="2025-05-09T14:52:00Z"/>
              </w:rPr>
            </w:pPr>
            <w:ins w:id="12" w:author="Huawei6" w:date="2025-05-09T14:52:00Z">
              <w:r w:rsidRPr="00ED28D7">
                <w:t>X</w:t>
              </w:r>
            </w:ins>
          </w:p>
        </w:tc>
      </w:tr>
      <w:tr w:rsidR="00ED28D7" w14:paraId="5E406D31" w14:textId="77777777" w:rsidTr="00ED28D7">
        <w:trPr>
          <w:ins w:id="13" w:author="Huawei6" w:date="2025-05-09T14:52:00Z"/>
        </w:trPr>
        <w:tc>
          <w:tcPr>
            <w:tcW w:w="1038" w:type="dxa"/>
            <w:tcBorders>
              <w:top w:val="single" w:sz="4" w:space="0" w:color="auto"/>
              <w:left w:val="single" w:sz="4" w:space="0" w:color="auto"/>
              <w:bottom w:val="single" w:sz="4" w:space="0" w:color="auto"/>
              <w:right w:val="single" w:sz="4" w:space="0" w:color="auto"/>
            </w:tcBorders>
            <w:hideMark/>
          </w:tcPr>
          <w:p w14:paraId="41EBAC53" w14:textId="77777777" w:rsidR="00ED28D7" w:rsidRDefault="00ED28D7" w:rsidP="000E7DDB">
            <w:pPr>
              <w:pStyle w:val="TAH"/>
              <w:rPr>
                <w:ins w:id="14" w:author="Huawei6" w:date="2025-05-09T14:52:00Z"/>
              </w:rPr>
            </w:pPr>
            <w:ins w:id="15" w:author="Huawei6" w:date="2025-05-09T14:52:00Z">
              <w:r>
                <w:t>X</w:t>
              </w:r>
            </w:ins>
          </w:p>
        </w:tc>
        <w:tc>
          <w:tcPr>
            <w:tcW w:w="1624" w:type="dxa"/>
            <w:tcBorders>
              <w:top w:val="single" w:sz="4" w:space="0" w:color="auto"/>
              <w:left w:val="single" w:sz="4" w:space="0" w:color="auto"/>
              <w:bottom w:val="single" w:sz="4" w:space="0" w:color="auto"/>
              <w:right w:val="single" w:sz="4" w:space="0" w:color="auto"/>
            </w:tcBorders>
            <w:hideMark/>
          </w:tcPr>
          <w:p w14:paraId="093EC16D" w14:textId="77777777" w:rsidR="00ED28D7" w:rsidRPr="00ED28D7" w:rsidRDefault="00ED28D7" w:rsidP="000E7DDB">
            <w:pPr>
              <w:pStyle w:val="TAH"/>
              <w:rPr>
                <w:ins w:id="16" w:author="Huawei6" w:date="2025-05-09T14:52:00Z"/>
              </w:rPr>
            </w:pPr>
          </w:p>
        </w:tc>
        <w:tc>
          <w:tcPr>
            <w:tcW w:w="1559" w:type="dxa"/>
            <w:tcBorders>
              <w:top w:val="single" w:sz="4" w:space="0" w:color="auto"/>
              <w:left w:val="single" w:sz="4" w:space="0" w:color="auto"/>
              <w:bottom w:val="single" w:sz="4" w:space="0" w:color="auto"/>
              <w:right w:val="single" w:sz="4" w:space="0" w:color="auto"/>
            </w:tcBorders>
            <w:hideMark/>
          </w:tcPr>
          <w:p w14:paraId="478F1AD6" w14:textId="77777777" w:rsidR="00ED28D7" w:rsidRPr="00ED28D7" w:rsidRDefault="00ED28D7" w:rsidP="000E7DDB">
            <w:pPr>
              <w:pStyle w:val="TAH"/>
              <w:rPr>
                <w:ins w:id="17" w:author="Huawei6" w:date="2025-05-09T14:52:00Z"/>
              </w:rPr>
            </w:pPr>
          </w:p>
        </w:tc>
        <w:tc>
          <w:tcPr>
            <w:tcW w:w="1701" w:type="dxa"/>
            <w:tcBorders>
              <w:top w:val="single" w:sz="4" w:space="0" w:color="auto"/>
              <w:left w:val="single" w:sz="4" w:space="0" w:color="auto"/>
              <w:bottom w:val="single" w:sz="4" w:space="0" w:color="auto"/>
              <w:right w:val="single" w:sz="4" w:space="0" w:color="auto"/>
            </w:tcBorders>
            <w:hideMark/>
          </w:tcPr>
          <w:p w14:paraId="58054BF9" w14:textId="77777777" w:rsidR="00ED28D7" w:rsidRPr="00ED28D7" w:rsidRDefault="00ED28D7" w:rsidP="000E7DDB">
            <w:pPr>
              <w:pStyle w:val="TAH"/>
              <w:rPr>
                <w:ins w:id="18" w:author="Huawei6" w:date="2025-05-09T14:52:00Z"/>
              </w:rPr>
            </w:pPr>
            <w:ins w:id="19" w:author="Huawei6" w:date="2025-05-09T14:52:00Z">
              <w:r w:rsidRPr="00ED28D7">
                <w:t>X</w:t>
              </w:r>
            </w:ins>
          </w:p>
        </w:tc>
      </w:tr>
    </w:tbl>
    <w:p w14:paraId="4D87FAC6" w14:textId="77777777" w:rsidR="009167BA" w:rsidRPr="00B51001" w:rsidRDefault="009167BA" w:rsidP="009167BA">
      <w:pPr>
        <w:rPr>
          <w:rFonts w:eastAsia="MS Mincho"/>
        </w:rPr>
      </w:pPr>
    </w:p>
    <w:p w14:paraId="74AC60FB" w14:textId="4C37FCD3" w:rsidR="009167BA" w:rsidRPr="00B51001" w:rsidRDefault="009167BA" w:rsidP="009167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0" w:author="Huawei6" w:date="2025-05-09T08:01:00Z">
        <w:r w:rsidR="001148F4" w:rsidDel="00976EF2">
          <w:rPr>
            <w:rFonts w:ascii="Arial" w:hAnsi="Arial" w:cs="Arial"/>
            <w:color w:val="FF0000"/>
            <w:sz w:val="28"/>
            <w:szCs w:val="28"/>
            <w:lang w:val="en-US" w:eastAsia="zh-CN"/>
          </w:rPr>
          <w:delText>Third</w:delText>
        </w:r>
        <w:r w:rsidDel="00976EF2">
          <w:rPr>
            <w:rFonts w:ascii="Arial" w:hAnsi="Arial" w:cs="Arial"/>
            <w:color w:val="FF0000"/>
            <w:sz w:val="28"/>
            <w:szCs w:val="28"/>
            <w:lang w:val="en-US" w:eastAsia="zh-CN"/>
          </w:rPr>
          <w:delText xml:space="preserve"> </w:delText>
        </w:r>
      </w:del>
      <w:ins w:id="21" w:author="Huawei6" w:date="2025-05-09T08:01:00Z">
        <w:r w:rsidR="00976EF2">
          <w:rPr>
            <w:rFonts w:ascii="Arial" w:hAnsi="Arial" w:cs="Arial"/>
            <w:color w:val="FF0000"/>
            <w:sz w:val="28"/>
            <w:szCs w:val="28"/>
            <w:lang w:val="en-US" w:eastAsia="zh-CN"/>
          </w:rPr>
          <w:t xml:space="preserve">2nd </w:t>
        </w:r>
      </w:ins>
      <w:r w:rsidRPr="0042466D">
        <w:rPr>
          <w:rFonts w:ascii="Arial" w:hAnsi="Arial" w:cs="Arial"/>
          <w:color w:val="FF0000"/>
          <w:sz w:val="28"/>
          <w:szCs w:val="28"/>
          <w:lang w:val="en-US"/>
        </w:rPr>
        <w:t xml:space="preserve">change </w:t>
      </w:r>
      <w:r w:rsidR="001F4EC9">
        <w:rPr>
          <w:rFonts w:ascii="Arial" w:hAnsi="Arial" w:cs="Arial"/>
          <w:color w:val="FF0000"/>
          <w:sz w:val="28"/>
          <w:szCs w:val="28"/>
          <w:lang w:val="en-US"/>
        </w:rPr>
        <w:t>(All text new)</w:t>
      </w:r>
      <w:r w:rsidR="00327734">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DE49A1" w14:textId="3FF0DEB6" w:rsidR="004E3C46" w:rsidRPr="007E5E05" w:rsidRDefault="004E3C46" w:rsidP="004E3C46">
      <w:pPr>
        <w:pStyle w:val="Heading2"/>
      </w:pPr>
      <w:r>
        <w:t>6</w:t>
      </w:r>
      <w:r w:rsidRPr="007E5E05">
        <w:t>.</w:t>
      </w:r>
      <w:r w:rsidR="00D341BF">
        <w:t>Y</w:t>
      </w:r>
      <w:r w:rsidRPr="007E5E05">
        <w:tab/>
      </w:r>
      <w:r>
        <w:t>Solution #</w:t>
      </w:r>
      <w:r w:rsidR="00D341BF">
        <w:t>Y</w:t>
      </w:r>
      <w:r>
        <w:t xml:space="preserve">: </w:t>
      </w:r>
      <w:r w:rsidR="00DD102C" w:rsidRPr="00DD102C">
        <w:t>NF selection based on</w:t>
      </w:r>
      <w:r w:rsidR="00DD102C">
        <w:t xml:space="preserve"> </w:t>
      </w:r>
      <w:r w:rsidR="00DD102C" w:rsidRPr="00DD102C">
        <w:t>energy information priority</w:t>
      </w:r>
    </w:p>
    <w:p w14:paraId="477B5D05" w14:textId="6D62C6D5" w:rsidR="00AA0D4F" w:rsidRDefault="00AA0D4F" w:rsidP="00AA0D4F">
      <w:pPr>
        <w:pStyle w:val="Heading3"/>
        <w:rPr>
          <w:rFonts w:eastAsiaTheme="minorEastAsia"/>
          <w:lang w:val="en-US"/>
        </w:rPr>
      </w:pPr>
      <w:r>
        <w:rPr>
          <w:rFonts w:eastAsiaTheme="minorEastAsia"/>
          <w:lang w:val="en-US"/>
        </w:rPr>
        <w:t>6.Y.1</w:t>
      </w:r>
      <w:r>
        <w:rPr>
          <w:rFonts w:eastAsiaTheme="minorEastAsia"/>
          <w:lang w:val="en-US"/>
        </w:rPr>
        <w:tab/>
        <w:t>High level principles</w:t>
      </w:r>
    </w:p>
    <w:p w14:paraId="3891ED33" w14:textId="7E0007AD" w:rsidR="009D294D" w:rsidRDefault="009D294D" w:rsidP="009D294D">
      <w:r>
        <w:t xml:space="preserve">This solution is for Key Issue #3: </w:t>
      </w:r>
      <w:r w:rsidRPr="008C747D">
        <w:t>Whether and how to support NF (re)selection based on energy related information</w:t>
      </w:r>
      <w:r>
        <w:t xml:space="preserve">. </w:t>
      </w:r>
    </w:p>
    <w:p w14:paraId="62336E75" w14:textId="5531FC46" w:rsidR="009D294D" w:rsidRDefault="009D294D" w:rsidP="009D294D">
      <w:pPr>
        <w:rPr>
          <w:lang w:eastAsia="ko-KR"/>
        </w:rPr>
      </w:pPr>
      <w:r>
        <w:rPr>
          <w:rFonts w:eastAsiaTheme="minorEastAsia" w:hint="eastAsia"/>
          <w:lang w:eastAsia="zh-CN"/>
        </w:rPr>
        <w:t>T</w:t>
      </w:r>
      <w:r>
        <w:rPr>
          <w:rFonts w:eastAsiaTheme="minorEastAsia"/>
          <w:lang w:eastAsia="zh-CN"/>
        </w:rPr>
        <w:t xml:space="preserve">he </w:t>
      </w:r>
      <w:r>
        <w:rPr>
          <w:lang w:eastAsia="ko-KR"/>
        </w:rPr>
        <w:t xml:space="preserve">Energy Priority Information, which </w:t>
      </w:r>
      <w:r w:rsidRPr="009B4311">
        <w:rPr>
          <w:lang w:eastAsia="ko-KR"/>
        </w:rPr>
        <w:t>indicates the priority relative to other NFs of the same type considering the energy characteristics of the NF</w:t>
      </w:r>
      <w:r>
        <w:rPr>
          <w:lang w:eastAsia="ko-KR"/>
        </w:rPr>
        <w:t>, is proposed to be added to the NF Profile</w:t>
      </w:r>
      <w:r w:rsidRPr="009B4311">
        <w:rPr>
          <w:lang w:eastAsia="ko-KR"/>
        </w:rPr>
        <w:t>.</w:t>
      </w:r>
    </w:p>
    <w:p w14:paraId="3CC311D4" w14:textId="77777777" w:rsidR="007369E0" w:rsidRDefault="007369E0" w:rsidP="007369E0">
      <w:pPr>
        <w:rPr>
          <w:lang w:eastAsia="ko-KR"/>
        </w:rPr>
      </w:pPr>
      <w:r>
        <w:rPr>
          <w:lang w:eastAsia="ko-KR"/>
        </w:rPr>
        <w:t>The principles of Energy Priority Information are:</w:t>
      </w:r>
    </w:p>
    <w:p w14:paraId="228FC650" w14:textId="5182A69D" w:rsidR="007369E0" w:rsidRPr="009E72BD" w:rsidRDefault="007369E0" w:rsidP="007369E0">
      <w:pPr>
        <w:pStyle w:val="B1"/>
        <w:rPr>
          <w:lang w:val="en-US" w:eastAsia="ko-KR"/>
        </w:rPr>
      </w:pPr>
      <w:r>
        <w:rPr>
          <w:lang w:val="en-US" w:eastAsia="ko-KR"/>
        </w:rPr>
        <w:t>-</w:t>
      </w:r>
      <w:r>
        <w:rPr>
          <w:lang w:val="en-US" w:eastAsia="ko-KR"/>
        </w:rPr>
        <w:tab/>
      </w:r>
      <w:r w:rsidRPr="009E72BD">
        <w:rPr>
          <w:lang w:val="en-US" w:eastAsia="ko-KR"/>
        </w:rPr>
        <w:t xml:space="preserve">If the energy is </w:t>
      </w:r>
      <w:r>
        <w:rPr>
          <w:lang w:val="en-US" w:eastAsia="ko-KR"/>
        </w:rPr>
        <w:t>the</w:t>
      </w:r>
      <w:r w:rsidRPr="009E72BD">
        <w:rPr>
          <w:lang w:val="en-US" w:eastAsia="ko-KR"/>
        </w:rPr>
        <w:t xml:space="preserve"> criterion for selecti</w:t>
      </w:r>
      <w:r w:rsidR="00AF1C78">
        <w:rPr>
          <w:lang w:val="en-US" w:eastAsia="ko-KR"/>
        </w:rPr>
        <w:t>ng</w:t>
      </w:r>
      <w:r w:rsidRPr="009E72BD">
        <w:rPr>
          <w:lang w:val="en-US" w:eastAsia="ko-KR"/>
        </w:rPr>
        <w:t xml:space="preserve"> a</w:t>
      </w:r>
      <w:r w:rsidR="00AF1C78">
        <w:rPr>
          <w:lang w:val="en-US" w:eastAsia="ko-KR"/>
        </w:rPr>
        <w:t>n</w:t>
      </w:r>
      <w:r w:rsidRPr="009E72BD">
        <w:rPr>
          <w:lang w:val="en-US" w:eastAsia="ko-KR"/>
        </w:rPr>
        <w:t xml:space="preserve"> NF, the </w:t>
      </w:r>
      <w:r w:rsidR="00AF1C78">
        <w:rPr>
          <w:lang w:val="en-US" w:eastAsia="ko-KR"/>
        </w:rPr>
        <w:t>NRF</w:t>
      </w:r>
      <w:r w:rsidRPr="009E72BD">
        <w:rPr>
          <w:lang w:val="en-US" w:eastAsia="ko-KR"/>
        </w:rPr>
        <w:t xml:space="preserve"> provide</w:t>
      </w:r>
      <w:r w:rsidR="00AF1C78">
        <w:rPr>
          <w:lang w:val="en-US" w:eastAsia="ko-KR"/>
        </w:rPr>
        <w:t>s</w:t>
      </w:r>
      <w:r w:rsidRPr="009E72BD">
        <w:rPr>
          <w:lang w:val="en-US" w:eastAsia="ko-KR"/>
        </w:rPr>
        <w:t xml:space="preserve"> such criteria altogether with the other criteria and if more them one NF matches the criteria the Energy Priority Information parameter can be used to select those with higher priority</w:t>
      </w:r>
      <w:r w:rsidR="00D9555D">
        <w:rPr>
          <w:lang w:val="en-US" w:eastAsia="ko-KR"/>
        </w:rPr>
        <w:t>;</w:t>
      </w:r>
    </w:p>
    <w:p w14:paraId="00B7ABCE" w14:textId="546DB2B9" w:rsidR="007369E0" w:rsidRPr="009E72BD" w:rsidRDefault="007369E0" w:rsidP="007369E0">
      <w:pPr>
        <w:pStyle w:val="B1"/>
        <w:rPr>
          <w:lang w:val="en-US" w:eastAsia="ko-KR"/>
        </w:rPr>
      </w:pPr>
      <w:r>
        <w:rPr>
          <w:lang w:val="en-US" w:eastAsia="ko-KR"/>
        </w:rPr>
        <w:t>-</w:t>
      </w:r>
      <w:r>
        <w:rPr>
          <w:lang w:val="en-US" w:eastAsia="ko-KR"/>
        </w:rPr>
        <w:tab/>
      </w:r>
      <w:r w:rsidRPr="009E72BD">
        <w:rPr>
          <w:lang w:val="en-US" w:eastAsia="ko-KR"/>
        </w:rPr>
        <w:t xml:space="preserve">The definition of the priority is </w:t>
      </w:r>
      <w:r>
        <w:rPr>
          <w:lang w:val="en-US" w:eastAsia="ko-KR"/>
        </w:rPr>
        <w:t>determined by</w:t>
      </w:r>
      <w:r w:rsidRPr="009E72BD">
        <w:rPr>
          <w:lang w:val="en-US" w:eastAsia="ko-KR"/>
        </w:rPr>
        <w:t xml:space="preserve"> the Operator based on their policies</w:t>
      </w:r>
      <w:r>
        <w:rPr>
          <w:lang w:val="en-US" w:eastAsia="ko-KR"/>
        </w:rPr>
        <w:t xml:space="preserve"> and </w:t>
      </w:r>
      <w:r w:rsidRPr="007E5E05">
        <w:rPr>
          <w:lang w:eastAsia="ko-KR"/>
        </w:rPr>
        <w:t>considering</w:t>
      </w:r>
      <w:r>
        <w:rPr>
          <w:lang w:eastAsia="ko-KR"/>
        </w:rPr>
        <w:t xml:space="preserve"> </w:t>
      </w:r>
      <w:r w:rsidRPr="007E5E05">
        <w:rPr>
          <w:lang w:eastAsia="ko-KR"/>
        </w:rPr>
        <w:t>the various energy characteristics of the NF</w:t>
      </w:r>
      <w:r w:rsidRPr="009E72BD">
        <w:rPr>
          <w:lang w:val="en-US" w:eastAsia="ko-KR"/>
        </w:rPr>
        <w:t>, some possible example (not limited to the list below)</w:t>
      </w:r>
      <w:r w:rsidR="00D9555D">
        <w:rPr>
          <w:lang w:val="en-US" w:eastAsia="ko-KR"/>
        </w:rPr>
        <w:t>:</w:t>
      </w:r>
    </w:p>
    <w:p w14:paraId="2146AEEB" w14:textId="65DC83D9" w:rsidR="007369E0" w:rsidRPr="009E72BD" w:rsidRDefault="007369E0" w:rsidP="007369E0">
      <w:pPr>
        <w:pStyle w:val="B2"/>
        <w:rPr>
          <w:lang w:eastAsia="ko-KR"/>
        </w:rPr>
      </w:pPr>
      <w:r>
        <w:rPr>
          <w:lang w:val="en-US" w:eastAsia="ko-KR"/>
        </w:rPr>
        <w:t>-</w:t>
      </w:r>
      <w:r>
        <w:rPr>
          <w:lang w:val="en-US" w:eastAsia="ko-KR"/>
        </w:rPr>
        <w:tab/>
      </w:r>
      <w:r w:rsidRPr="009E72BD">
        <w:rPr>
          <w:lang w:eastAsia="ko-KR"/>
        </w:rPr>
        <w:t>The NFs with renewable power supply have higher Energy Priority, to the NF with higher renewable ratio can be assigned higher priority</w:t>
      </w:r>
      <w:r w:rsidR="003E2B3F">
        <w:rPr>
          <w:lang w:eastAsia="ko-KR"/>
        </w:rPr>
        <w:t>;</w:t>
      </w:r>
    </w:p>
    <w:p w14:paraId="2FB11FE0" w14:textId="77777777" w:rsidR="007369E0" w:rsidRPr="009E72BD" w:rsidRDefault="007369E0" w:rsidP="007369E0">
      <w:pPr>
        <w:pStyle w:val="B2"/>
        <w:rPr>
          <w:lang w:eastAsia="ko-KR"/>
        </w:rPr>
      </w:pPr>
      <w:r>
        <w:rPr>
          <w:lang w:val="en-US" w:eastAsia="ko-KR"/>
        </w:rPr>
        <w:t>-</w:t>
      </w:r>
      <w:r>
        <w:rPr>
          <w:lang w:val="en-US" w:eastAsia="ko-KR"/>
        </w:rPr>
        <w:tab/>
      </w:r>
      <w:r w:rsidRPr="009E72BD">
        <w:rPr>
          <w:lang w:eastAsia="ko-KR"/>
        </w:rPr>
        <w:t xml:space="preserve">The energy priority </w:t>
      </w:r>
      <w:r>
        <w:rPr>
          <w:lang w:eastAsia="ko-KR"/>
        </w:rPr>
        <w:t xml:space="preserve">information </w:t>
      </w:r>
      <w:r w:rsidRPr="009E72BD">
        <w:rPr>
          <w:lang w:eastAsia="ko-KR"/>
        </w:rPr>
        <w:t>can be changed when the NF enters in Energy Saving state</w:t>
      </w:r>
      <w:r>
        <w:rPr>
          <w:lang w:eastAsia="ko-KR"/>
        </w:rPr>
        <w:t>;</w:t>
      </w:r>
    </w:p>
    <w:p w14:paraId="3920A3B0" w14:textId="4F217A45" w:rsidR="007369E0" w:rsidRPr="008535F0" w:rsidRDefault="007369E0" w:rsidP="007369E0">
      <w:pPr>
        <w:rPr>
          <w:lang w:val="en-US" w:eastAsia="ko-KR"/>
        </w:rPr>
      </w:pPr>
      <w:r w:rsidRPr="008535F0">
        <w:t>The consumer NF of NRF discovery service may select the NF or NF instance considering</w:t>
      </w:r>
      <w:r w:rsidR="003E2B3F" w:rsidRPr="003E2B3F">
        <w:rPr>
          <w:lang w:eastAsia="ko-KR"/>
        </w:rPr>
        <w:t xml:space="preserve"> </w:t>
      </w:r>
      <w:r w:rsidR="003E2B3F">
        <w:rPr>
          <w:lang w:eastAsia="ko-KR"/>
        </w:rPr>
        <w:t>Energy Priority Information in</w:t>
      </w:r>
      <w:r w:rsidRPr="008535F0">
        <w:t xml:space="preserve"> the energy </w:t>
      </w:r>
      <w:r w:rsidR="003E2B3F">
        <w:t xml:space="preserve">related </w:t>
      </w:r>
      <w:r w:rsidRPr="008535F0">
        <w:t>information in the discovered NF profile.</w:t>
      </w:r>
    </w:p>
    <w:p w14:paraId="343467D3" w14:textId="64DF4EBD" w:rsidR="007369E0" w:rsidRPr="008535F0" w:rsidRDefault="007369E0" w:rsidP="007369E0">
      <w:r w:rsidRPr="008535F0">
        <w:rPr>
          <w:lang w:val="en-US" w:eastAsia="ko-KR"/>
        </w:rPr>
        <w:t xml:space="preserve">If the energy is </w:t>
      </w:r>
      <w:r>
        <w:rPr>
          <w:lang w:val="en-US" w:eastAsia="ko-KR"/>
        </w:rPr>
        <w:t>a</w:t>
      </w:r>
      <w:r w:rsidRPr="008535F0">
        <w:rPr>
          <w:lang w:val="en-US" w:eastAsia="ko-KR"/>
        </w:rPr>
        <w:t xml:space="preserve"> criterion for the selection of the NF in case of multiple NF satisfying the other criteria, the Energy Priority can be considered for selecting the NF with high priority</w:t>
      </w:r>
      <w:bookmarkStart w:id="22" w:name="_Hlk181718729"/>
      <w:r w:rsidR="003E2B3F">
        <w:rPr>
          <w:lang w:val="en-US" w:eastAsia="ko-KR"/>
        </w:rPr>
        <w:t>,</w:t>
      </w:r>
      <w:r w:rsidRPr="008535F0">
        <w:rPr>
          <w:lang w:eastAsia="ko-KR"/>
        </w:rPr>
        <w:t xml:space="preserve"> based on operator policy</w:t>
      </w:r>
      <w:r w:rsidRPr="008535F0">
        <w:rPr>
          <w:lang w:val="en-US" w:eastAsia="ko-KR"/>
        </w:rPr>
        <w:t>.</w:t>
      </w:r>
      <w:bookmarkEnd w:id="22"/>
    </w:p>
    <w:p w14:paraId="4CE8245D" w14:textId="0A3277E7" w:rsidR="004E3C46" w:rsidRDefault="004E3C46" w:rsidP="004E3C46">
      <w:pPr>
        <w:pStyle w:val="Heading3"/>
        <w:rPr>
          <w:rFonts w:eastAsiaTheme="minorEastAsia"/>
          <w:lang w:val="en-US"/>
        </w:rPr>
      </w:pPr>
      <w:r>
        <w:rPr>
          <w:rFonts w:eastAsiaTheme="minorEastAsia"/>
          <w:lang w:val="en-US"/>
        </w:rPr>
        <w:t>6.</w:t>
      </w:r>
      <w:r w:rsidR="00AA0D4F">
        <w:rPr>
          <w:rFonts w:eastAsiaTheme="minorEastAsia"/>
          <w:lang w:val="en-US"/>
        </w:rPr>
        <w:t>Y</w:t>
      </w:r>
      <w:r>
        <w:rPr>
          <w:rFonts w:eastAsiaTheme="minorEastAsia"/>
          <w:lang w:val="en-US"/>
        </w:rPr>
        <w:t>.</w:t>
      </w:r>
      <w:r w:rsidR="00AA0D4F">
        <w:rPr>
          <w:rFonts w:eastAsiaTheme="minorEastAsia"/>
          <w:lang w:val="en-US"/>
        </w:rPr>
        <w:t>2</w:t>
      </w:r>
      <w:r>
        <w:rPr>
          <w:rFonts w:eastAsiaTheme="minorEastAsia"/>
          <w:lang w:val="en-US"/>
        </w:rPr>
        <w:tab/>
      </w:r>
      <w:r w:rsidR="009D294D">
        <w:rPr>
          <w:rFonts w:eastAsiaTheme="minorEastAsia"/>
          <w:lang w:val="en-US"/>
        </w:rPr>
        <w:t>Description</w:t>
      </w:r>
    </w:p>
    <w:p w14:paraId="186965E0" w14:textId="77777777" w:rsidR="009D294D" w:rsidRDefault="009D294D" w:rsidP="009D294D">
      <w:pPr>
        <w:rPr>
          <w:color w:val="auto"/>
          <w:lang w:eastAsia="ko-KR"/>
        </w:rPr>
      </w:pPr>
      <w:r>
        <w:rPr>
          <w:lang w:eastAsia="ko-KR"/>
        </w:rPr>
        <w:t>This solution proposes to enhance the NF selection related functionalities for energy aware NF selection.</w:t>
      </w:r>
    </w:p>
    <w:p w14:paraId="1E75FA80" w14:textId="77777777" w:rsidR="009D294D" w:rsidRDefault="009D294D" w:rsidP="009D294D">
      <w:pPr>
        <w:rPr>
          <w:lang w:eastAsia="ko-KR"/>
        </w:rPr>
      </w:pPr>
      <w:r>
        <w:rPr>
          <w:lang w:eastAsia="ko-KR"/>
        </w:rPr>
        <w:t>The following solution components are envisaged:</w:t>
      </w:r>
    </w:p>
    <w:p w14:paraId="2F17B5DA" w14:textId="77777777" w:rsidR="009D294D" w:rsidRDefault="009D294D" w:rsidP="009D294D">
      <w:pPr>
        <w:pStyle w:val="B1"/>
        <w:rPr>
          <w:lang w:eastAsia="ko-KR"/>
        </w:rPr>
      </w:pPr>
      <w:r>
        <w:rPr>
          <w:lang w:eastAsia="ko-KR"/>
        </w:rPr>
        <w:t>-</w:t>
      </w:r>
      <w:r>
        <w:rPr>
          <w:lang w:eastAsia="ko-KR"/>
        </w:rPr>
        <w:tab/>
        <w:t>Service provider NF registers new energy related information in its NF profile at the NRF and updating such information at the NRF when needed. Or alternatively, such new energy related information can be (re-) configured by OAM.</w:t>
      </w:r>
    </w:p>
    <w:p w14:paraId="3BA82C42" w14:textId="7B346223" w:rsidR="009D294D" w:rsidRDefault="009D294D" w:rsidP="009D294D">
      <w:pPr>
        <w:pStyle w:val="B1"/>
        <w:rPr>
          <w:lang w:eastAsia="ko-KR"/>
        </w:rPr>
      </w:pPr>
      <w:r>
        <w:rPr>
          <w:lang w:eastAsia="ko-KR"/>
        </w:rPr>
        <w:t>-</w:t>
      </w:r>
      <w:r>
        <w:rPr>
          <w:lang w:eastAsia="ko-KR"/>
        </w:rPr>
        <w:tab/>
        <w:t>Enhancing the NF Discovery procedure with new energy-related NF discovery query parameters (e.g.</w:t>
      </w:r>
      <w:r w:rsidR="004E1A9F">
        <w:rPr>
          <w:lang w:eastAsia="ko-KR"/>
        </w:rPr>
        <w:t>,</w:t>
      </w:r>
      <w:r>
        <w:rPr>
          <w:lang w:eastAsia="ko-KR"/>
        </w:rPr>
        <w:t xml:space="preserve"> energy aware NF discovery policy/criteria) and based on new energy-related policies at the NRF;</w:t>
      </w:r>
    </w:p>
    <w:p w14:paraId="3DB6C56E" w14:textId="3E298F34" w:rsidR="009D294D" w:rsidRDefault="009D294D" w:rsidP="009D294D">
      <w:pPr>
        <w:pStyle w:val="B1"/>
        <w:rPr>
          <w:lang w:eastAsia="ko-KR"/>
        </w:rPr>
      </w:pPr>
      <w:r>
        <w:rPr>
          <w:lang w:eastAsia="ko-KR"/>
        </w:rPr>
        <w:t>-</w:t>
      </w:r>
      <w:r>
        <w:rPr>
          <w:lang w:eastAsia="ko-KR"/>
        </w:rPr>
        <w:tab/>
        <w:t>NF service consumer taking into account the new energy related information from the NF profiles (defined in Table 6.</w:t>
      </w:r>
      <w:r w:rsidR="0034518B">
        <w:rPr>
          <w:lang w:eastAsia="ko-KR"/>
        </w:rPr>
        <w:t>Y</w:t>
      </w:r>
      <w:r>
        <w:rPr>
          <w:lang w:eastAsia="ko-KR"/>
        </w:rPr>
        <w:t>.2-1) discovered from NRF using discovery procedure (and subsequent updates if subscribed to), for the selection of a target 5GC NF;</w:t>
      </w:r>
    </w:p>
    <w:p w14:paraId="27C0E48E" w14:textId="7914F502" w:rsidR="009D294D" w:rsidRPr="007302BB" w:rsidRDefault="009D294D" w:rsidP="009D294D">
      <w:pPr>
        <w:rPr>
          <w:lang w:eastAsia="ko-KR"/>
        </w:rPr>
      </w:pPr>
      <w:r>
        <w:rPr>
          <w:lang w:eastAsia="ko-KR"/>
        </w:rPr>
        <w:lastRenderedPageBreak/>
        <w:t>NRF maintains also energy related information as part of NF profile for registered NF instance. Such energy related information includes the example in Table 6.</w:t>
      </w:r>
      <w:r w:rsidR="0034518B">
        <w:rPr>
          <w:lang w:eastAsia="ko-KR"/>
        </w:rPr>
        <w:t>Y</w:t>
      </w:r>
      <w:r>
        <w:rPr>
          <w:lang w:eastAsia="ko-KR"/>
        </w:rPr>
        <w:t>.2-1 described.</w:t>
      </w:r>
    </w:p>
    <w:p w14:paraId="20FE7ACB" w14:textId="6D632AE7" w:rsidR="009D294D" w:rsidRPr="007E5E05" w:rsidRDefault="009D294D" w:rsidP="009D294D">
      <w:pPr>
        <w:pStyle w:val="TH"/>
        <w:rPr>
          <w:lang w:eastAsia="ko-KR"/>
        </w:rPr>
      </w:pPr>
      <w:r w:rsidRPr="007E5E05">
        <w:t xml:space="preserve">Table </w:t>
      </w:r>
      <w:r>
        <w:t>6</w:t>
      </w:r>
      <w:r w:rsidRPr="007E5E05">
        <w:t>.</w:t>
      </w:r>
      <w:r w:rsidR="0034518B">
        <w:t>Y</w:t>
      </w:r>
      <w:r w:rsidRPr="007E5E05">
        <w:t>.</w:t>
      </w:r>
      <w:r>
        <w:t>2</w:t>
      </w:r>
      <w:r w:rsidRPr="007E5E05">
        <w:t>-1: Energy related information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799"/>
        <w:gridCol w:w="1134"/>
      </w:tblGrid>
      <w:tr w:rsidR="009D294D" w:rsidRPr="007E5E05" w14:paraId="47BAB4E7" w14:textId="77777777" w:rsidTr="006D4EF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DB9812E" w14:textId="77777777" w:rsidR="009D294D" w:rsidRPr="007E5E05" w:rsidRDefault="009D294D" w:rsidP="006D4EF8">
            <w:pPr>
              <w:pStyle w:val="TAH"/>
            </w:pPr>
            <w:r w:rsidRPr="007E5E05">
              <w:t>Information</w:t>
            </w:r>
          </w:p>
        </w:tc>
        <w:tc>
          <w:tcPr>
            <w:tcW w:w="6799" w:type="dxa"/>
            <w:tcBorders>
              <w:top w:val="single" w:sz="4" w:space="0" w:color="auto"/>
              <w:left w:val="single" w:sz="4" w:space="0" w:color="auto"/>
              <w:bottom w:val="single" w:sz="4" w:space="0" w:color="auto"/>
              <w:right w:val="single" w:sz="4" w:space="0" w:color="auto"/>
            </w:tcBorders>
            <w:hideMark/>
          </w:tcPr>
          <w:p w14:paraId="309DADD5" w14:textId="77777777" w:rsidR="009D294D" w:rsidRPr="007E5E05" w:rsidRDefault="009D294D" w:rsidP="006D4EF8">
            <w:pPr>
              <w:pStyle w:val="TAH"/>
            </w:pPr>
            <w:r w:rsidRPr="007E5E05">
              <w:t>Description</w:t>
            </w:r>
          </w:p>
        </w:tc>
        <w:tc>
          <w:tcPr>
            <w:tcW w:w="1134" w:type="dxa"/>
            <w:tcBorders>
              <w:top w:val="single" w:sz="4" w:space="0" w:color="auto"/>
              <w:left w:val="single" w:sz="4" w:space="0" w:color="auto"/>
              <w:bottom w:val="single" w:sz="4" w:space="0" w:color="auto"/>
              <w:right w:val="single" w:sz="4" w:space="0" w:color="auto"/>
            </w:tcBorders>
          </w:tcPr>
          <w:p w14:paraId="2C22A257" w14:textId="77777777" w:rsidR="009D294D" w:rsidRPr="007E5E05" w:rsidRDefault="009D294D" w:rsidP="006D4EF8">
            <w:pPr>
              <w:pStyle w:val="TAH"/>
              <w:rPr>
                <w:lang w:eastAsia="ko-KR"/>
              </w:rPr>
            </w:pPr>
            <w:r w:rsidRPr="007E5E05">
              <w:rPr>
                <w:rFonts w:hint="eastAsia"/>
                <w:lang w:eastAsia="ko-KR"/>
              </w:rPr>
              <w:t>Category</w:t>
            </w:r>
          </w:p>
        </w:tc>
      </w:tr>
      <w:tr w:rsidR="009D294D" w:rsidRPr="008535F0" w14:paraId="556646AF" w14:textId="77777777" w:rsidTr="006D4EF8">
        <w:trPr>
          <w:cantSplit/>
          <w:jc w:val="center"/>
        </w:trPr>
        <w:tc>
          <w:tcPr>
            <w:tcW w:w="1701" w:type="dxa"/>
            <w:tcBorders>
              <w:top w:val="single" w:sz="4" w:space="0" w:color="auto"/>
              <w:left w:val="single" w:sz="4" w:space="0" w:color="auto"/>
              <w:bottom w:val="single" w:sz="4" w:space="0" w:color="auto"/>
              <w:right w:val="single" w:sz="4" w:space="0" w:color="auto"/>
            </w:tcBorders>
          </w:tcPr>
          <w:p w14:paraId="605503F3" w14:textId="77777777" w:rsidR="009D294D" w:rsidRPr="008535F0" w:rsidRDefault="009D294D" w:rsidP="006D4EF8">
            <w:pPr>
              <w:pStyle w:val="TAL"/>
              <w:rPr>
                <w:lang w:eastAsia="ko-KR"/>
              </w:rPr>
            </w:pPr>
            <w:r w:rsidRPr="008535F0">
              <w:rPr>
                <w:lang w:eastAsia="ko-KR"/>
              </w:rPr>
              <w:t>Energy Priority Information</w:t>
            </w:r>
          </w:p>
        </w:tc>
        <w:tc>
          <w:tcPr>
            <w:tcW w:w="6799" w:type="dxa"/>
            <w:tcBorders>
              <w:top w:val="single" w:sz="4" w:space="0" w:color="auto"/>
              <w:left w:val="single" w:sz="4" w:space="0" w:color="auto"/>
              <w:bottom w:val="single" w:sz="4" w:space="0" w:color="auto"/>
              <w:right w:val="single" w:sz="4" w:space="0" w:color="auto"/>
            </w:tcBorders>
          </w:tcPr>
          <w:p w14:paraId="38856AB4" w14:textId="77777777" w:rsidR="009D294D" w:rsidRPr="008535F0" w:rsidRDefault="009D294D" w:rsidP="006D4EF8">
            <w:pPr>
              <w:pStyle w:val="TAL"/>
              <w:rPr>
                <w:lang w:eastAsia="ko-KR"/>
              </w:rPr>
            </w:pPr>
            <w:r w:rsidRPr="008535F0">
              <w:rPr>
                <w:lang w:eastAsia="ko-KR"/>
              </w:rPr>
              <w:t xml:space="preserve">This parameter indicates the 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 xml:space="preserve">the energy characteristics of the NF. </w:t>
            </w:r>
          </w:p>
        </w:tc>
        <w:tc>
          <w:tcPr>
            <w:tcW w:w="1134" w:type="dxa"/>
            <w:tcBorders>
              <w:top w:val="single" w:sz="4" w:space="0" w:color="auto"/>
              <w:left w:val="single" w:sz="4" w:space="0" w:color="auto"/>
              <w:bottom w:val="single" w:sz="4" w:space="0" w:color="auto"/>
              <w:right w:val="single" w:sz="4" w:space="0" w:color="auto"/>
            </w:tcBorders>
          </w:tcPr>
          <w:p w14:paraId="715B44AB" w14:textId="77777777" w:rsidR="009D294D" w:rsidRPr="008535F0" w:rsidRDefault="009D294D" w:rsidP="006D4EF8">
            <w:pPr>
              <w:pStyle w:val="TAL"/>
            </w:pPr>
            <w:r w:rsidRPr="008535F0">
              <w:t>Optional</w:t>
            </w:r>
          </w:p>
        </w:tc>
      </w:tr>
    </w:tbl>
    <w:p w14:paraId="4184DC26" w14:textId="47082BC8" w:rsidR="009D294D" w:rsidRDefault="009D294D" w:rsidP="004E3C46">
      <w:pPr>
        <w:pStyle w:val="B1"/>
        <w:rPr>
          <w:rFonts w:eastAsia="MS Mincho"/>
        </w:rPr>
      </w:pPr>
    </w:p>
    <w:p w14:paraId="384A9811" w14:textId="77777777" w:rsidR="009D294D" w:rsidRDefault="009D294D" w:rsidP="009D294D">
      <w:pPr>
        <w:rPr>
          <w:lang w:eastAsia="ko-KR"/>
        </w:rPr>
      </w:pPr>
      <w:bookmarkStart w:id="23" w:name="_Hlk197612461"/>
      <w:r>
        <w:rPr>
          <w:lang w:eastAsia="ko-KR"/>
        </w:rPr>
        <w:t xml:space="preserve">The Energy Priority Information </w:t>
      </w:r>
      <w:r w:rsidRPr="009B4311">
        <w:rPr>
          <w:lang w:eastAsia="ko-KR"/>
        </w:rPr>
        <w:t>indicates the priority relative to other NFs of the same type considering the energy characteristics of the NF.</w:t>
      </w:r>
      <w:bookmarkEnd w:id="23"/>
    </w:p>
    <w:p w14:paraId="008D453F" w14:textId="0AF68539" w:rsidR="009D294D" w:rsidRDefault="009D294D" w:rsidP="009D294D">
      <w:pPr>
        <w:pStyle w:val="NO"/>
        <w:rPr>
          <w:lang w:eastAsia="zh-CN"/>
        </w:rPr>
      </w:pPr>
      <w:r w:rsidRPr="008535F0">
        <w:rPr>
          <w:lang w:eastAsia="zh-CN"/>
        </w:rPr>
        <w:t>NOTE:</w:t>
      </w:r>
      <w:r w:rsidRPr="008535F0">
        <w:rPr>
          <w:lang w:eastAsia="zh-CN"/>
        </w:rPr>
        <w:tab/>
      </w:r>
      <w:r w:rsidRPr="008535F0">
        <w:t xml:space="preserve">The information within NF profile specified </w:t>
      </w:r>
      <w:r w:rsidRPr="008535F0">
        <w:rPr>
          <w:rFonts w:hint="eastAsia"/>
          <w:lang w:eastAsia="ko-KR"/>
        </w:rPr>
        <w:t xml:space="preserve">in </w:t>
      </w:r>
      <w:r w:rsidRPr="008535F0">
        <w:t xml:space="preserve">Table </w:t>
      </w:r>
      <w:r>
        <w:t>6</w:t>
      </w:r>
      <w:r w:rsidRPr="008535F0">
        <w:t>.</w:t>
      </w:r>
      <w:r w:rsidR="0034518B">
        <w:t>Y</w:t>
      </w:r>
      <w:r w:rsidRPr="008535F0">
        <w:t>.</w:t>
      </w:r>
      <w:r w:rsidR="00D341BF">
        <w:t>2</w:t>
      </w:r>
      <w:r w:rsidRPr="008535F0">
        <w:t>-1</w:t>
      </w:r>
      <w:r w:rsidRPr="008535F0">
        <w:rPr>
          <w:rFonts w:hint="eastAsia"/>
          <w:lang w:eastAsia="ko-KR"/>
        </w:rPr>
        <w:t xml:space="preserve"> </w:t>
      </w:r>
      <w:r w:rsidRPr="008535F0">
        <w:rPr>
          <w:lang w:eastAsia="zh-CN"/>
        </w:rPr>
        <w:t>is expected not to change frequently, e.g.</w:t>
      </w:r>
      <w:r>
        <w:rPr>
          <w:lang w:eastAsia="zh-CN"/>
        </w:rPr>
        <w:t>,</w:t>
      </w:r>
      <w:r w:rsidRPr="008535F0">
        <w:rPr>
          <w:lang w:eastAsia="zh-CN"/>
        </w:rPr>
        <w:t xml:space="preserve"> constantly reflecting changes in energy consumption.</w:t>
      </w:r>
    </w:p>
    <w:p w14:paraId="21F12690" w14:textId="2E70B618" w:rsidR="00D341BF" w:rsidRDefault="00D341BF" w:rsidP="00D341BF">
      <w:pPr>
        <w:pStyle w:val="Heading3"/>
        <w:rPr>
          <w:rFonts w:eastAsiaTheme="minorEastAsia"/>
          <w:lang w:val="en-US"/>
        </w:rPr>
      </w:pPr>
      <w:r>
        <w:rPr>
          <w:rFonts w:eastAsiaTheme="minorEastAsia"/>
          <w:lang w:val="en-US"/>
        </w:rPr>
        <w:t>6.Y.3</w:t>
      </w:r>
      <w:r>
        <w:rPr>
          <w:rFonts w:eastAsiaTheme="minorEastAsia"/>
          <w:lang w:val="en-US"/>
        </w:rPr>
        <w:tab/>
        <w:t>Procedure</w:t>
      </w:r>
    </w:p>
    <w:p w14:paraId="1F847A0A" w14:textId="5497E96C" w:rsidR="009D294D" w:rsidRPr="00AA2F58" w:rsidRDefault="00D341BF" w:rsidP="004E3C46">
      <w:pPr>
        <w:pStyle w:val="B1"/>
        <w:rPr>
          <w:rFonts w:eastAsiaTheme="minorEastAsia"/>
          <w:lang w:eastAsia="zh-CN"/>
        </w:rPr>
      </w:pPr>
      <w:r>
        <w:rPr>
          <w:rFonts w:eastAsiaTheme="minorEastAsia"/>
          <w:lang w:eastAsia="zh-CN"/>
        </w:rPr>
        <w:t xml:space="preserve">Existing procedure of NF selection </w:t>
      </w:r>
      <w:r w:rsidR="00AA2F58">
        <w:rPr>
          <w:rFonts w:eastAsiaTheme="minorEastAsia"/>
          <w:lang w:eastAsia="zh-CN"/>
        </w:rPr>
        <w:t xml:space="preserve">defined in TS 23.501 [2] can be reused. </w:t>
      </w:r>
    </w:p>
    <w:p w14:paraId="2D01A0A7" w14:textId="6BDEF702" w:rsidR="00AA2F58" w:rsidRDefault="00AA2F58" w:rsidP="00AA2F58">
      <w:pPr>
        <w:pStyle w:val="Heading3"/>
        <w:rPr>
          <w:rFonts w:eastAsia="Gulim"/>
          <w:lang w:val="en-US" w:eastAsia="en-US"/>
        </w:rPr>
      </w:pPr>
      <w:r>
        <w:rPr>
          <w:rFonts w:eastAsiaTheme="minorEastAsia"/>
          <w:lang w:val="en-US"/>
        </w:rPr>
        <w:t>6.Y.</w:t>
      </w:r>
      <w:r w:rsidR="00F46335">
        <w:rPr>
          <w:rFonts w:eastAsiaTheme="minorEastAsia"/>
          <w:lang w:val="en-US"/>
        </w:rPr>
        <w:t>4</w:t>
      </w:r>
      <w:r>
        <w:rPr>
          <w:rFonts w:eastAsiaTheme="minorEastAsia"/>
          <w:lang w:val="en-US"/>
        </w:rPr>
        <w:tab/>
        <w:t>Impact</w:t>
      </w:r>
    </w:p>
    <w:p w14:paraId="327CE77B" w14:textId="63B6FFC3" w:rsidR="00AA2F58" w:rsidRDefault="00AA2F58" w:rsidP="00AA2F58">
      <w:pPr>
        <w:pStyle w:val="NO"/>
        <w:rPr>
          <w:lang w:eastAsia="zh-CN"/>
        </w:rPr>
      </w:pPr>
      <w:r>
        <w:rPr>
          <w:lang w:eastAsia="zh-CN"/>
        </w:rPr>
        <w:t>The impacts are:</w:t>
      </w:r>
    </w:p>
    <w:p w14:paraId="7CC93817" w14:textId="77777777" w:rsidR="00AA2F58" w:rsidRDefault="00AA2F58" w:rsidP="00AA2F58">
      <w:pPr>
        <w:pStyle w:val="B1"/>
        <w:rPr>
          <w:lang w:eastAsia="zh-CN"/>
        </w:rPr>
      </w:pPr>
      <w:r>
        <w:rPr>
          <w:lang w:eastAsia="zh-CN"/>
        </w:rPr>
        <w:t>-</w:t>
      </w:r>
      <w:r>
        <w:rPr>
          <w:lang w:eastAsia="zh-CN"/>
        </w:rPr>
        <w:tab/>
        <w:t>NRF</w:t>
      </w:r>
    </w:p>
    <w:p w14:paraId="4E79C576" w14:textId="77777777" w:rsidR="00AA2F58" w:rsidRDefault="00AA2F58" w:rsidP="00AA2F58">
      <w:pPr>
        <w:pStyle w:val="B2"/>
        <w:rPr>
          <w:lang w:val="en-US" w:eastAsia="zh-CN"/>
        </w:rPr>
      </w:pPr>
      <w:r>
        <w:rPr>
          <w:lang w:val="en-US" w:eastAsia="zh-CN"/>
        </w:rPr>
        <w:t>-</w:t>
      </w:r>
      <w:r>
        <w:rPr>
          <w:lang w:val="en-US" w:eastAsia="zh-CN"/>
        </w:rPr>
        <w:tab/>
        <w:t>support the NF profile extension</w:t>
      </w:r>
    </w:p>
    <w:p w14:paraId="30992A7E" w14:textId="77777777" w:rsidR="00AA2F58" w:rsidRPr="006A2C7C" w:rsidRDefault="00AA2F58" w:rsidP="00AA2F58">
      <w:pPr>
        <w:pStyle w:val="B2"/>
        <w:rPr>
          <w:lang w:val="en-US" w:eastAsia="zh-CN"/>
        </w:rPr>
      </w:pPr>
      <w:r>
        <w:rPr>
          <w:lang w:val="en-US" w:eastAsia="zh-CN"/>
        </w:rPr>
        <w:t>-</w:t>
      </w:r>
      <w:r>
        <w:rPr>
          <w:lang w:val="en-US" w:eastAsia="zh-CN"/>
        </w:rPr>
        <w:tab/>
        <w:t>extension of SBI to send request of NF based on energy indication support</w:t>
      </w:r>
    </w:p>
    <w:p w14:paraId="7EFFE974" w14:textId="77777777" w:rsidR="00AA2F58" w:rsidRDefault="00AA2F58" w:rsidP="00AA2F58">
      <w:pPr>
        <w:pStyle w:val="B1"/>
        <w:rPr>
          <w:lang w:eastAsia="zh-CN"/>
        </w:rPr>
      </w:pPr>
      <w:r>
        <w:rPr>
          <w:lang w:eastAsia="zh-CN"/>
        </w:rPr>
        <w:t>-</w:t>
      </w:r>
      <w:r>
        <w:rPr>
          <w:lang w:eastAsia="zh-CN"/>
        </w:rPr>
        <w:tab/>
        <w:t>other NFs</w:t>
      </w:r>
    </w:p>
    <w:p w14:paraId="3AAC047F" w14:textId="77777777" w:rsidR="00AA2F58" w:rsidRPr="00AE0994" w:rsidRDefault="00AA2F58" w:rsidP="00AA2F58">
      <w:pPr>
        <w:pStyle w:val="B2"/>
        <w:rPr>
          <w:lang w:val="en-US" w:eastAsia="zh-CN"/>
        </w:rPr>
      </w:pPr>
      <w:r>
        <w:rPr>
          <w:lang w:val="en-US" w:eastAsia="zh-CN"/>
        </w:rPr>
        <w:t>-</w:t>
      </w:r>
      <w:r>
        <w:rPr>
          <w:lang w:val="en-US" w:eastAsia="zh-CN"/>
        </w:rPr>
        <w:tab/>
        <w:t>extension of SBI to send request of NF based on energy indication support</w:t>
      </w:r>
    </w:p>
    <w:p w14:paraId="025B54CB" w14:textId="77777777" w:rsidR="00976EF2" w:rsidRDefault="00976EF2" w:rsidP="00EB17BA">
      <w:pPr>
        <w:pStyle w:val="Heading3"/>
        <w:rPr>
          <w:ins w:id="24" w:author="Huawei6" w:date="2025-05-09T08:01:00Z"/>
          <w:rFonts w:eastAsia="Gulim"/>
          <w:lang w:val="en-US" w:eastAsia="en-US"/>
        </w:rPr>
      </w:pPr>
    </w:p>
    <w:p w14:paraId="3DD40996" w14:textId="62DA62F8" w:rsidR="00976EF2" w:rsidRPr="00B51001" w:rsidRDefault="00976EF2" w:rsidP="00976EF2">
      <w:pPr>
        <w:pBdr>
          <w:top w:val="single" w:sz="4" w:space="1" w:color="auto"/>
          <w:left w:val="single" w:sz="4" w:space="4" w:color="auto"/>
          <w:bottom w:val="single" w:sz="4" w:space="1" w:color="auto"/>
          <w:right w:val="single" w:sz="4" w:space="4" w:color="auto"/>
        </w:pBdr>
        <w:shd w:val="clear" w:color="auto" w:fill="FFFF00"/>
        <w:jc w:val="center"/>
        <w:outlineLvl w:val="0"/>
        <w:rPr>
          <w:ins w:id="25" w:author="Huawei6" w:date="2025-05-09T08:01:00Z"/>
          <w:rFonts w:ascii="Arial" w:hAnsi="Arial" w:cs="Arial"/>
          <w:color w:val="FF0000"/>
          <w:sz w:val="28"/>
          <w:szCs w:val="28"/>
          <w:lang w:val="en-US"/>
        </w:rPr>
      </w:pPr>
      <w:ins w:id="26" w:author="Huawei6" w:date="2025-05-09T08:01: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3rd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ins>
    </w:p>
    <w:p w14:paraId="71A89D10" w14:textId="77777777" w:rsidR="000B7A43" w:rsidRPr="007E5E05" w:rsidRDefault="000B7A43" w:rsidP="000B7A43">
      <w:pPr>
        <w:pStyle w:val="Heading2"/>
      </w:pPr>
      <w:r>
        <w:t>6</w:t>
      </w:r>
      <w:r w:rsidRPr="007E5E05">
        <w:t>.X</w:t>
      </w:r>
      <w:r w:rsidRPr="007E5E05">
        <w:tab/>
      </w:r>
      <w:r>
        <w:t xml:space="preserve">Solution #X: NF selection based on </w:t>
      </w:r>
      <w:r w:rsidRPr="00454109">
        <w:rPr>
          <w:lang w:eastAsia="zh-CN"/>
        </w:rPr>
        <w:t xml:space="preserve">Scheduled </w:t>
      </w:r>
      <w:r>
        <w:rPr>
          <w:lang w:eastAsia="zh-CN"/>
        </w:rPr>
        <w:t>S</w:t>
      </w:r>
      <w:r w:rsidRPr="00454109">
        <w:rPr>
          <w:lang w:eastAsia="zh-CN"/>
        </w:rPr>
        <w:t>witch-</w:t>
      </w:r>
      <w:r>
        <w:rPr>
          <w:lang w:eastAsia="zh-CN"/>
        </w:rPr>
        <w:t>O</w:t>
      </w:r>
      <w:r w:rsidRPr="00454109">
        <w:rPr>
          <w:lang w:eastAsia="zh-CN"/>
        </w:rPr>
        <w:t xml:space="preserve">ff </w:t>
      </w:r>
      <w:r>
        <w:rPr>
          <w:lang w:eastAsia="zh-CN"/>
        </w:rPr>
        <w:t>T</w:t>
      </w:r>
      <w:r w:rsidRPr="00454109">
        <w:rPr>
          <w:lang w:eastAsia="zh-CN"/>
        </w:rPr>
        <w:t>ime</w:t>
      </w:r>
      <w:r w:rsidRPr="007E5E05" w:rsidDel="00BD3784">
        <w:t xml:space="preserve"> </w:t>
      </w:r>
      <w:r w:rsidRPr="007E5E05">
        <w:t>information</w:t>
      </w:r>
    </w:p>
    <w:p w14:paraId="6C9E6220" w14:textId="77777777" w:rsidR="000B7A43" w:rsidRDefault="000B7A43" w:rsidP="000B7A43">
      <w:pPr>
        <w:pStyle w:val="Heading3"/>
        <w:rPr>
          <w:rFonts w:eastAsiaTheme="minorEastAsia"/>
          <w:lang w:val="en-US"/>
        </w:rPr>
      </w:pPr>
      <w:r>
        <w:rPr>
          <w:rFonts w:eastAsiaTheme="minorEastAsia"/>
          <w:lang w:val="en-US"/>
        </w:rPr>
        <w:t>6.</w:t>
      </w:r>
      <w:r>
        <w:rPr>
          <w:rFonts w:eastAsiaTheme="minorEastAsia" w:hint="eastAsia"/>
          <w:lang w:val="en-US" w:eastAsia="zh-CN"/>
        </w:rPr>
        <w:t>X</w:t>
      </w:r>
      <w:r>
        <w:rPr>
          <w:rFonts w:eastAsiaTheme="minorEastAsia"/>
          <w:lang w:val="en-US"/>
        </w:rPr>
        <w:t>.1</w:t>
      </w:r>
      <w:r>
        <w:rPr>
          <w:rFonts w:eastAsiaTheme="minorEastAsia"/>
          <w:lang w:val="en-US"/>
        </w:rPr>
        <w:tab/>
        <w:t>High level principles</w:t>
      </w:r>
    </w:p>
    <w:p w14:paraId="13275472" w14:textId="77777777" w:rsidR="000B7A43" w:rsidRDefault="000B7A43" w:rsidP="000B7A43">
      <w:pPr>
        <w:rPr>
          <w:rFonts w:eastAsia="MS Mincho"/>
        </w:rPr>
      </w:pPr>
      <w:r>
        <w:t xml:space="preserve">This solution is for Key Issue #3: </w:t>
      </w:r>
      <w:r w:rsidRPr="008C747D">
        <w:t xml:space="preserve">Whether and how to support NF (re)selection based on </w:t>
      </w:r>
      <w:r w:rsidRPr="00454109">
        <w:rPr>
          <w:lang w:eastAsia="zh-CN"/>
        </w:rPr>
        <w:t xml:space="preserve">Scheduled </w:t>
      </w:r>
      <w:r>
        <w:rPr>
          <w:lang w:eastAsia="zh-CN"/>
        </w:rPr>
        <w:t>S</w:t>
      </w:r>
      <w:r w:rsidRPr="00454109">
        <w:rPr>
          <w:lang w:eastAsia="zh-CN"/>
        </w:rPr>
        <w:t>witch-</w:t>
      </w:r>
      <w:r>
        <w:rPr>
          <w:lang w:eastAsia="zh-CN"/>
        </w:rPr>
        <w:t>O</w:t>
      </w:r>
      <w:r w:rsidRPr="00454109">
        <w:rPr>
          <w:lang w:eastAsia="zh-CN"/>
        </w:rPr>
        <w:t xml:space="preserve">ff </w:t>
      </w:r>
      <w:r>
        <w:rPr>
          <w:lang w:eastAsia="zh-CN"/>
        </w:rPr>
        <w:t>T</w:t>
      </w:r>
      <w:r w:rsidRPr="00454109">
        <w:rPr>
          <w:lang w:eastAsia="zh-CN"/>
        </w:rPr>
        <w:t>ime</w:t>
      </w:r>
      <w:r w:rsidRPr="008C747D">
        <w:t xml:space="preserve"> information</w:t>
      </w:r>
      <w:r>
        <w:t xml:space="preserve">. </w:t>
      </w:r>
    </w:p>
    <w:p w14:paraId="66DF65C4" w14:textId="77777777" w:rsidR="000B7A43" w:rsidRDefault="000B7A43" w:rsidP="000B7A43">
      <w:r>
        <w:rPr>
          <w:rFonts w:eastAsiaTheme="minorEastAsia" w:hint="eastAsia"/>
          <w:lang w:eastAsia="zh-CN"/>
        </w:rPr>
        <w:t>I</w:t>
      </w:r>
      <w:r>
        <w:rPr>
          <w:rFonts w:eastAsiaTheme="minorEastAsia"/>
          <w:lang w:eastAsia="zh-CN"/>
        </w:rPr>
        <w:t xml:space="preserve">t is proposed to add the </w:t>
      </w:r>
      <w:r w:rsidRPr="00653E80">
        <w:rPr>
          <w:lang w:eastAsia="ko-KR"/>
        </w:rPr>
        <w:t>Scheduled Switch-Off Time</w:t>
      </w:r>
      <w:r>
        <w:rPr>
          <w:lang w:eastAsia="ko-KR"/>
        </w:rPr>
        <w:t xml:space="preserve">, </w:t>
      </w:r>
      <w:r>
        <w:t xml:space="preserve">which </w:t>
      </w:r>
      <w:r w:rsidRPr="008535F0">
        <w:t>can be used for e.g., UPF selection for PDU Session with SSC mode 1, and SMF may not select the UPF about to be in energySaving state in that case.</w:t>
      </w:r>
    </w:p>
    <w:p w14:paraId="234FED91" w14:textId="77777777" w:rsidR="000B7A43" w:rsidRDefault="000B7A43" w:rsidP="000B7A43">
      <w:pPr>
        <w:pStyle w:val="B1"/>
        <w:ind w:left="0" w:firstLine="0"/>
        <w:rPr>
          <w:rFonts w:eastAsiaTheme="minorEastAsia"/>
          <w:lang w:val="en-US" w:eastAsia="zh-CN"/>
        </w:rPr>
      </w:pPr>
      <w:r>
        <w:rPr>
          <w:rFonts w:eastAsiaTheme="minorEastAsia"/>
          <w:lang w:eastAsia="zh-CN"/>
        </w:rPr>
        <w:t xml:space="preserve">When SMF selects the UPF, </w:t>
      </w:r>
      <w:r>
        <w:rPr>
          <w:rFonts w:eastAsiaTheme="minorEastAsia"/>
          <w:lang w:val="en-US" w:eastAsia="zh-CN"/>
        </w:rPr>
        <w:t xml:space="preserve">the SMF can also make use of the NF Profiles (i.e., </w:t>
      </w:r>
      <w:r w:rsidRPr="00AB0DDF">
        <w:rPr>
          <w:lang w:eastAsia="zh-CN"/>
        </w:rPr>
        <w:t>Scheduled switch-off time</w:t>
      </w:r>
      <w:r>
        <w:rPr>
          <w:rFonts w:eastAsiaTheme="minorEastAsia"/>
          <w:lang w:val="en-US" w:eastAsia="zh-CN"/>
        </w:rPr>
        <w:t>) by considering the potential usage of the UPF for energy related execution. The UPF with potential usage of energy related execution should be deprioritized to be chosen as the PDU Session Anchor of the PDU session with SSC mode 1.</w:t>
      </w:r>
    </w:p>
    <w:p w14:paraId="4C599397" w14:textId="77777777" w:rsidR="000B7A43" w:rsidRDefault="000B7A43" w:rsidP="000B7A43">
      <w:pPr>
        <w:pStyle w:val="Heading3"/>
        <w:rPr>
          <w:rFonts w:eastAsia="Gulim"/>
          <w:lang w:val="en-US" w:eastAsia="en-US"/>
        </w:rPr>
      </w:pPr>
      <w:bookmarkStart w:id="27" w:name="_Toc151529481"/>
      <w:bookmarkStart w:id="28" w:name="_Toc151529371"/>
      <w:bookmarkStart w:id="29" w:name="_Toc177460885"/>
      <w:r>
        <w:rPr>
          <w:rFonts w:eastAsiaTheme="minorEastAsia"/>
          <w:lang w:val="en-US"/>
        </w:rPr>
        <w:t>6.X.2</w:t>
      </w:r>
      <w:r>
        <w:rPr>
          <w:rFonts w:eastAsiaTheme="minorEastAsia"/>
          <w:lang w:val="en-US"/>
        </w:rPr>
        <w:tab/>
        <w:t>Description</w:t>
      </w:r>
      <w:bookmarkEnd w:id="27"/>
      <w:bookmarkEnd w:id="28"/>
      <w:bookmarkEnd w:id="29"/>
    </w:p>
    <w:p w14:paraId="237FDF60" w14:textId="77777777" w:rsidR="000B7A43" w:rsidRDefault="000B7A43" w:rsidP="000B7A43">
      <w:pPr>
        <w:rPr>
          <w:color w:val="auto"/>
          <w:lang w:eastAsia="ko-KR"/>
        </w:rPr>
      </w:pPr>
      <w:r>
        <w:rPr>
          <w:lang w:eastAsia="ko-KR"/>
        </w:rPr>
        <w:t>This solution proposes to enhance the NF selection related functionalities for energy aware NF selection.</w:t>
      </w:r>
    </w:p>
    <w:p w14:paraId="7BA91F57" w14:textId="77777777" w:rsidR="000B7A43" w:rsidRDefault="000B7A43" w:rsidP="000B7A43">
      <w:pPr>
        <w:rPr>
          <w:lang w:eastAsia="ko-KR"/>
        </w:rPr>
      </w:pPr>
      <w:r>
        <w:rPr>
          <w:lang w:eastAsia="ko-KR"/>
        </w:rPr>
        <w:t>The following solution components are envisaged:</w:t>
      </w:r>
    </w:p>
    <w:p w14:paraId="22245906" w14:textId="77777777" w:rsidR="000B7A43" w:rsidRDefault="000B7A43" w:rsidP="000B7A43">
      <w:pPr>
        <w:pStyle w:val="B1"/>
        <w:rPr>
          <w:lang w:eastAsia="ko-KR"/>
        </w:rPr>
      </w:pPr>
      <w:r>
        <w:rPr>
          <w:lang w:eastAsia="ko-KR"/>
        </w:rPr>
        <w:lastRenderedPageBreak/>
        <w:t>-</w:t>
      </w:r>
      <w:r>
        <w:rPr>
          <w:lang w:eastAsia="ko-KR"/>
        </w:rPr>
        <w:tab/>
        <w:t xml:space="preserve">Service provider NF registers </w:t>
      </w:r>
      <w:r w:rsidRPr="00454109">
        <w:rPr>
          <w:lang w:eastAsia="zh-CN"/>
        </w:rPr>
        <w:t xml:space="preserve">Scheduled </w:t>
      </w:r>
      <w:r>
        <w:rPr>
          <w:lang w:eastAsia="zh-CN"/>
        </w:rPr>
        <w:t>S</w:t>
      </w:r>
      <w:r w:rsidRPr="00454109">
        <w:rPr>
          <w:lang w:eastAsia="zh-CN"/>
        </w:rPr>
        <w:t>witch-</w:t>
      </w:r>
      <w:r>
        <w:rPr>
          <w:lang w:eastAsia="zh-CN"/>
        </w:rPr>
        <w:t>O</w:t>
      </w:r>
      <w:r w:rsidRPr="00454109">
        <w:rPr>
          <w:lang w:eastAsia="zh-CN"/>
        </w:rPr>
        <w:t xml:space="preserve">ff </w:t>
      </w:r>
      <w:r>
        <w:rPr>
          <w:lang w:eastAsia="zh-CN"/>
        </w:rPr>
        <w:t>T</w:t>
      </w:r>
      <w:r w:rsidRPr="00454109">
        <w:rPr>
          <w:lang w:eastAsia="zh-CN"/>
        </w:rPr>
        <w:t>ime</w:t>
      </w:r>
      <w:r w:rsidDel="00BD3784">
        <w:rPr>
          <w:lang w:eastAsia="ko-KR"/>
        </w:rPr>
        <w:t xml:space="preserve"> </w:t>
      </w:r>
      <w:r>
        <w:rPr>
          <w:lang w:eastAsia="ko-KR"/>
        </w:rPr>
        <w:t>information in its NF profile at the NRF and updating such information at the NRF when needed. Or alternatively, such new energy related information can be (re-) configured by OAM.</w:t>
      </w:r>
    </w:p>
    <w:p w14:paraId="6777FDF0" w14:textId="77777777" w:rsidR="000B7A43" w:rsidRDefault="000B7A43" w:rsidP="000B7A43">
      <w:pPr>
        <w:pStyle w:val="B1"/>
        <w:rPr>
          <w:lang w:eastAsia="ko-KR"/>
        </w:rPr>
      </w:pPr>
      <w:r>
        <w:rPr>
          <w:lang w:eastAsia="ko-KR"/>
        </w:rPr>
        <w:t>-</w:t>
      </w:r>
      <w:r>
        <w:rPr>
          <w:lang w:eastAsia="ko-KR"/>
        </w:rPr>
        <w:tab/>
        <w:t>Enhancing the NF Discovery procedure with new energy-related NF discovery query parameters (e.g. energy aware NF discovery policy/criteria) and based on new energy-related policies at the NRF;</w:t>
      </w:r>
    </w:p>
    <w:p w14:paraId="0155DA53" w14:textId="77777777" w:rsidR="000B7A43" w:rsidRDefault="000B7A43" w:rsidP="000B7A43">
      <w:pPr>
        <w:pStyle w:val="B1"/>
        <w:rPr>
          <w:lang w:eastAsia="ko-KR"/>
        </w:rPr>
      </w:pPr>
      <w:r>
        <w:rPr>
          <w:lang w:eastAsia="ko-KR"/>
        </w:rPr>
        <w:t>-</w:t>
      </w:r>
      <w:r>
        <w:rPr>
          <w:lang w:eastAsia="ko-KR"/>
        </w:rPr>
        <w:tab/>
        <w:t xml:space="preserve">NF service consumer taking into account the </w:t>
      </w:r>
      <w:r w:rsidRPr="00454109">
        <w:rPr>
          <w:lang w:eastAsia="zh-CN"/>
        </w:rPr>
        <w:t>Scheduled switch-off time</w:t>
      </w:r>
      <w:r w:rsidDel="00BD3784">
        <w:rPr>
          <w:lang w:eastAsia="ko-KR"/>
        </w:rPr>
        <w:t xml:space="preserve"> </w:t>
      </w:r>
      <w:r>
        <w:rPr>
          <w:lang w:eastAsia="ko-KR"/>
        </w:rPr>
        <w:t>information from the NF profiles (defined in Table 6.X.2-1) discovered from NRF using discovery procedure (and subsequent updates if subscribed to), for the selection of a target 5GC NF;</w:t>
      </w:r>
    </w:p>
    <w:p w14:paraId="55A55879" w14:textId="77777777" w:rsidR="000B7A43" w:rsidRDefault="000B7A43" w:rsidP="000B7A43">
      <w:pPr>
        <w:rPr>
          <w:lang w:eastAsia="ko-KR"/>
        </w:rPr>
      </w:pPr>
      <w:r>
        <w:rPr>
          <w:lang w:eastAsia="ko-KR"/>
        </w:rPr>
        <w:t xml:space="preserve">NRF maintains also the </w:t>
      </w:r>
      <w:r w:rsidRPr="00454109">
        <w:rPr>
          <w:lang w:eastAsia="zh-CN"/>
        </w:rPr>
        <w:t>Scheduled switch-off time</w:t>
      </w:r>
      <w:r>
        <w:rPr>
          <w:lang w:eastAsia="ko-KR"/>
        </w:rPr>
        <w:t xml:space="preserve"> information as part of NF profile for registered NF instance. Such energy related information includes the example in Table 6.X.2-1 described.</w:t>
      </w:r>
    </w:p>
    <w:p w14:paraId="43400E3F" w14:textId="77777777" w:rsidR="000B7A43" w:rsidRDefault="000B7A43" w:rsidP="000B7A43">
      <w:pPr>
        <w:rPr>
          <w:lang w:eastAsia="zh-CN"/>
        </w:rPr>
      </w:pPr>
      <w:r>
        <w:rPr>
          <w:lang w:eastAsia="ko-KR"/>
        </w:rPr>
        <w:t>The difference between the Scheduled S</w:t>
      </w:r>
      <w:r w:rsidRPr="00454109">
        <w:rPr>
          <w:lang w:eastAsia="ko-KR"/>
        </w:rPr>
        <w:t>witch-</w:t>
      </w:r>
      <w:r>
        <w:rPr>
          <w:lang w:eastAsia="ko-KR"/>
        </w:rPr>
        <w:t>O</w:t>
      </w:r>
      <w:r w:rsidRPr="00454109">
        <w:rPr>
          <w:lang w:eastAsia="ko-KR"/>
        </w:rPr>
        <w:t xml:space="preserve">ff </w:t>
      </w:r>
      <w:r>
        <w:rPr>
          <w:lang w:eastAsia="ko-KR"/>
        </w:rPr>
        <w:t>T</w:t>
      </w:r>
      <w:r w:rsidRPr="00454109">
        <w:rPr>
          <w:lang w:eastAsia="ko-KR"/>
        </w:rPr>
        <w:t>ime</w:t>
      </w:r>
      <w:r w:rsidDel="00BD3784">
        <w:rPr>
          <w:lang w:eastAsia="ko-KR"/>
        </w:rPr>
        <w:t xml:space="preserve"> </w:t>
      </w:r>
      <w:r>
        <w:rPr>
          <w:lang w:eastAsia="ko-KR"/>
        </w:rPr>
        <w:t xml:space="preserve">information and the </w:t>
      </w:r>
      <w:r w:rsidRPr="00B80AFB">
        <w:rPr>
          <w:lang w:eastAsia="ko-KR"/>
        </w:rPr>
        <w:t>Energy state specified in TS 28.310 [</w:t>
      </w:r>
      <w:r>
        <w:rPr>
          <w:lang w:eastAsia="ko-KR"/>
        </w:rPr>
        <w:t>X1</w:t>
      </w:r>
      <w:r w:rsidRPr="00B80AFB">
        <w:rPr>
          <w:lang w:eastAsia="ko-KR"/>
        </w:rPr>
        <w:t>]</w:t>
      </w:r>
      <w:r>
        <w:rPr>
          <w:lang w:eastAsia="ko-KR"/>
        </w:rPr>
        <w:t xml:space="preserve"> indicates the current state of the NF, i.e., the </w:t>
      </w:r>
      <w:r w:rsidRPr="00AC0DCA">
        <w:rPr>
          <w:lang w:eastAsia="ko-KR"/>
        </w:rPr>
        <w:t>notEnergySaving state</w:t>
      </w:r>
      <w:r>
        <w:rPr>
          <w:lang w:eastAsia="ko-KR"/>
        </w:rPr>
        <w:t xml:space="preserve"> indicates that the NF is in the state where no Energy Saving is in progress, while the </w:t>
      </w:r>
      <w:r w:rsidRPr="00AC0DCA">
        <w:rPr>
          <w:lang w:eastAsia="ko-KR"/>
        </w:rPr>
        <w:t>energySaving state</w:t>
      </w:r>
      <w:r>
        <w:rPr>
          <w:lang w:eastAsia="ko-KR"/>
        </w:rPr>
        <w:t xml:space="preserve"> indicates that the NF is in the state where no Energy Saving is progress. The </w:t>
      </w:r>
      <w:r w:rsidRPr="00454109">
        <w:rPr>
          <w:lang w:eastAsia="zh-CN"/>
        </w:rPr>
        <w:t xml:space="preserve">Scheduled </w:t>
      </w:r>
      <w:r>
        <w:rPr>
          <w:lang w:eastAsia="zh-CN"/>
        </w:rPr>
        <w:t>S</w:t>
      </w:r>
      <w:r w:rsidRPr="00454109">
        <w:rPr>
          <w:lang w:eastAsia="zh-CN"/>
        </w:rPr>
        <w:t>witch-</w:t>
      </w:r>
      <w:r>
        <w:rPr>
          <w:lang w:eastAsia="zh-CN"/>
        </w:rPr>
        <w:t>O</w:t>
      </w:r>
      <w:r w:rsidRPr="00454109">
        <w:rPr>
          <w:lang w:eastAsia="zh-CN"/>
        </w:rPr>
        <w:t xml:space="preserve">ff </w:t>
      </w:r>
      <w:r>
        <w:rPr>
          <w:lang w:eastAsia="zh-CN"/>
        </w:rPr>
        <w:t>T</w:t>
      </w:r>
      <w:r w:rsidRPr="00454109">
        <w:rPr>
          <w:lang w:eastAsia="zh-CN"/>
        </w:rPr>
        <w:t>ime</w:t>
      </w:r>
      <w:r>
        <w:rPr>
          <w:lang w:eastAsia="zh-CN"/>
        </w:rPr>
        <w:t xml:space="preserve"> indicates the time when the NF will be switched off/on and therefore the time from which the NF will be no more available in the network or will be again available in the network.</w:t>
      </w:r>
    </w:p>
    <w:p w14:paraId="0B6F6899" w14:textId="77777777" w:rsidR="000B7A43" w:rsidRDefault="000B7A43" w:rsidP="000B7A43">
      <w:pPr>
        <w:rPr>
          <w:lang w:eastAsia="ko-KR"/>
        </w:rPr>
      </w:pPr>
      <w:r>
        <w:rPr>
          <w:lang w:eastAsia="ko-KR"/>
        </w:rPr>
        <w:t xml:space="preserve">The </w:t>
      </w:r>
      <w:r w:rsidRPr="00653E80">
        <w:rPr>
          <w:lang w:eastAsia="ko-KR"/>
        </w:rPr>
        <w:t xml:space="preserve">Scheduled Switch-Off Time </w:t>
      </w:r>
      <w:r>
        <w:rPr>
          <w:lang w:eastAsia="ko-KR"/>
        </w:rPr>
        <w:t xml:space="preserve">may take into account when the NF needs to be selected, for example in case of UPF if a PDU session uses SSC mode 1, the SMF may select the UPF taking into account that the UPF which may be switch-off at one point in future and therefore is not the preferable UPF to be selected, while for PDU session with SSC mode 2 &amp; 3 this may not be a problem. The </w:t>
      </w:r>
      <w:r w:rsidRPr="00653E80">
        <w:rPr>
          <w:lang w:eastAsia="ko-KR"/>
        </w:rPr>
        <w:t xml:space="preserve">Scheduled Switch-Off Time </w:t>
      </w:r>
      <w:r>
        <w:rPr>
          <w:lang w:eastAsia="ko-KR"/>
        </w:rPr>
        <w:t xml:space="preserve">may be taken into consideration in different way for different NFs. How the </w:t>
      </w:r>
      <w:r w:rsidRPr="00653E80">
        <w:rPr>
          <w:lang w:eastAsia="ko-KR"/>
        </w:rPr>
        <w:t>Scheduled Switch-Off Time</w:t>
      </w:r>
      <w:r>
        <w:rPr>
          <w:lang w:eastAsia="ko-KR"/>
        </w:rPr>
        <w:t xml:space="preserve"> is considered, it is implementation specific. </w:t>
      </w:r>
    </w:p>
    <w:p w14:paraId="4C0C63AA" w14:textId="77777777" w:rsidR="000B7A43" w:rsidRPr="007E5E05" w:rsidRDefault="000B7A43" w:rsidP="000B7A43">
      <w:pPr>
        <w:pStyle w:val="TH"/>
        <w:rPr>
          <w:lang w:eastAsia="ko-KR"/>
        </w:rPr>
      </w:pPr>
      <w:r w:rsidRPr="007E5E05">
        <w:t xml:space="preserve">Table </w:t>
      </w:r>
      <w:r>
        <w:t>6</w:t>
      </w:r>
      <w:r w:rsidRPr="007E5E05">
        <w:t>.X.</w:t>
      </w:r>
      <w:r>
        <w:t>2</w:t>
      </w:r>
      <w:r w:rsidRPr="007E5E05">
        <w:t>-1: Energy related information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799"/>
        <w:gridCol w:w="1134"/>
      </w:tblGrid>
      <w:tr w:rsidR="000B7A43" w:rsidRPr="007E5E05" w14:paraId="68DE8A60" w14:textId="77777777" w:rsidTr="008260D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2583F70" w14:textId="77777777" w:rsidR="000B7A43" w:rsidRPr="007E5E05" w:rsidRDefault="000B7A43" w:rsidP="008260DE">
            <w:pPr>
              <w:pStyle w:val="TAH"/>
            </w:pPr>
            <w:r w:rsidRPr="007E5E05">
              <w:t>Information</w:t>
            </w:r>
          </w:p>
        </w:tc>
        <w:tc>
          <w:tcPr>
            <w:tcW w:w="6799" w:type="dxa"/>
            <w:tcBorders>
              <w:top w:val="single" w:sz="4" w:space="0" w:color="auto"/>
              <w:left w:val="single" w:sz="4" w:space="0" w:color="auto"/>
              <w:bottom w:val="single" w:sz="4" w:space="0" w:color="auto"/>
              <w:right w:val="single" w:sz="4" w:space="0" w:color="auto"/>
            </w:tcBorders>
            <w:hideMark/>
          </w:tcPr>
          <w:p w14:paraId="5E865486" w14:textId="77777777" w:rsidR="000B7A43" w:rsidRPr="007E5E05" w:rsidRDefault="000B7A43" w:rsidP="008260DE">
            <w:pPr>
              <w:pStyle w:val="TAH"/>
            </w:pPr>
            <w:r w:rsidRPr="007E5E05">
              <w:t>Description</w:t>
            </w:r>
          </w:p>
        </w:tc>
        <w:tc>
          <w:tcPr>
            <w:tcW w:w="1134" w:type="dxa"/>
            <w:tcBorders>
              <w:top w:val="single" w:sz="4" w:space="0" w:color="auto"/>
              <w:left w:val="single" w:sz="4" w:space="0" w:color="auto"/>
              <w:bottom w:val="single" w:sz="4" w:space="0" w:color="auto"/>
              <w:right w:val="single" w:sz="4" w:space="0" w:color="auto"/>
            </w:tcBorders>
          </w:tcPr>
          <w:p w14:paraId="6265724B" w14:textId="77777777" w:rsidR="000B7A43" w:rsidRPr="007E5E05" w:rsidRDefault="000B7A43" w:rsidP="008260DE">
            <w:pPr>
              <w:pStyle w:val="TAH"/>
              <w:rPr>
                <w:lang w:eastAsia="ko-KR"/>
              </w:rPr>
            </w:pPr>
            <w:r w:rsidRPr="007E5E05">
              <w:rPr>
                <w:rFonts w:hint="eastAsia"/>
                <w:lang w:eastAsia="ko-KR"/>
              </w:rPr>
              <w:t>Category</w:t>
            </w:r>
          </w:p>
        </w:tc>
      </w:tr>
      <w:tr w:rsidR="000B7A43" w:rsidRPr="008535F0" w14:paraId="3793DD6A" w14:textId="77777777" w:rsidTr="008260DE">
        <w:trPr>
          <w:cantSplit/>
          <w:jc w:val="center"/>
        </w:trPr>
        <w:tc>
          <w:tcPr>
            <w:tcW w:w="1701" w:type="dxa"/>
            <w:tcBorders>
              <w:top w:val="single" w:sz="4" w:space="0" w:color="auto"/>
              <w:left w:val="single" w:sz="4" w:space="0" w:color="auto"/>
              <w:bottom w:val="single" w:sz="4" w:space="0" w:color="auto"/>
              <w:right w:val="single" w:sz="4" w:space="0" w:color="auto"/>
            </w:tcBorders>
          </w:tcPr>
          <w:p w14:paraId="3C6F6AA1" w14:textId="77777777" w:rsidR="000B7A43" w:rsidRPr="008535F0" w:rsidDel="00076506" w:rsidRDefault="000B7A43" w:rsidP="008260DE">
            <w:pPr>
              <w:pStyle w:val="TAL"/>
              <w:rPr>
                <w:lang w:eastAsia="ko-KR"/>
              </w:rPr>
            </w:pPr>
            <w:r w:rsidRPr="00454109">
              <w:rPr>
                <w:lang w:eastAsia="zh-CN"/>
              </w:rPr>
              <w:t>Scheduled switch-off time</w:t>
            </w:r>
          </w:p>
        </w:tc>
        <w:tc>
          <w:tcPr>
            <w:tcW w:w="6799" w:type="dxa"/>
            <w:tcBorders>
              <w:top w:val="single" w:sz="4" w:space="0" w:color="auto"/>
              <w:left w:val="single" w:sz="4" w:space="0" w:color="auto"/>
              <w:bottom w:val="single" w:sz="4" w:space="0" w:color="auto"/>
              <w:right w:val="single" w:sz="4" w:space="0" w:color="auto"/>
            </w:tcBorders>
          </w:tcPr>
          <w:p w14:paraId="195A6F98" w14:textId="77777777" w:rsidR="000B7A43" w:rsidRPr="008535F0" w:rsidDel="00076506" w:rsidRDefault="000B7A43" w:rsidP="008260DE">
            <w:pPr>
              <w:pStyle w:val="TAL"/>
            </w:pPr>
            <w:r w:rsidRPr="008535F0">
              <w:t>The schedule of the energy states, e.g</w:t>
            </w:r>
            <w:r>
              <w:t>.,</w:t>
            </w:r>
            <w:r w:rsidRPr="008535F0">
              <w:t xml:space="preserve"> the time of entering to/exiting from the Energy Saving State regarding energy saving. (NOTE 1)</w:t>
            </w:r>
          </w:p>
        </w:tc>
        <w:tc>
          <w:tcPr>
            <w:tcW w:w="1134" w:type="dxa"/>
            <w:tcBorders>
              <w:top w:val="single" w:sz="4" w:space="0" w:color="auto"/>
              <w:left w:val="single" w:sz="4" w:space="0" w:color="auto"/>
              <w:bottom w:val="single" w:sz="4" w:space="0" w:color="auto"/>
              <w:right w:val="single" w:sz="4" w:space="0" w:color="auto"/>
            </w:tcBorders>
          </w:tcPr>
          <w:p w14:paraId="3D77CA2C" w14:textId="77777777" w:rsidR="000B7A43" w:rsidRPr="008535F0" w:rsidDel="00076506" w:rsidRDefault="000B7A43" w:rsidP="008260DE">
            <w:pPr>
              <w:pStyle w:val="TAL"/>
              <w:rPr>
                <w:lang w:val="en-US" w:eastAsia="ko-KR"/>
              </w:rPr>
            </w:pPr>
            <w:r w:rsidRPr="008535F0">
              <w:t>Optional</w:t>
            </w:r>
          </w:p>
        </w:tc>
      </w:tr>
      <w:tr w:rsidR="000B7A43" w:rsidRPr="008535F0" w14:paraId="68EA968B" w14:textId="77777777" w:rsidTr="008260DE">
        <w:trPr>
          <w:cantSplit/>
          <w:jc w:val="center"/>
        </w:trPr>
        <w:tc>
          <w:tcPr>
            <w:tcW w:w="9634" w:type="dxa"/>
            <w:gridSpan w:val="3"/>
            <w:tcBorders>
              <w:top w:val="single" w:sz="4" w:space="0" w:color="auto"/>
              <w:left w:val="single" w:sz="4" w:space="0" w:color="auto"/>
              <w:bottom w:val="single" w:sz="4" w:space="0" w:color="auto"/>
              <w:right w:val="single" w:sz="4" w:space="0" w:color="auto"/>
            </w:tcBorders>
          </w:tcPr>
          <w:p w14:paraId="3EA206C5" w14:textId="77777777" w:rsidR="000B7A43" w:rsidRPr="004A09D6" w:rsidRDefault="000B7A43" w:rsidP="008260DE">
            <w:pPr>
              <w:pStyle w:val="TAN"/>
              <w:rPr>
                <w:rFonts w:eastAsia="MS Mincho"/>
              </w:rPr>
            </w:pPr>
            <w:r w:rsidRPr="008535F0">
              <w:t xml:space="preserve">NOTE 1: </w:t>
            </w:r>
            <w:r w:rsidRPr="008535F0">
              <w:tab/>
              <w:t>Energy states refers to state of a cell, a network element and/or a network function with respect to energy, e.g. (not) energy saving states, which are defined in TS 28.310.</w:t>
            </w:r>
            <w:r>
              <w:t xml:space="preserve"> </w:t>
            </w:r>
            <w:r w:rsidRPr="008535F0">
              <w:t>This can be used for e.g., UPF selection for PDU Session with SSC mode 1, and SMF may not select the UPF about to be in energySaving state in that case.</w:t>
            </w:r>
          </w:p>
        </w:tc>
      </w:tr>
    </w:tbl>
    <w:p w14:paraId="0A9E50AE" w14:textId="77777777" w:rsidR="000B7A43" w:rsidRPr="008535F0" w:rsidRDefault="000B7A43" w:rsidP="000B7A43">
      <w:pPr>
        <w:pStyle w:val="B2"/>
        <w:ind w:left="567" w:firstLine="0"/>
      </w:pPr>
    </w:p>
    <w:p w14:paraId="7689D230" w14:textId="77777777" w:rsidR="000B7A43" w:rsidRPr="008535F0" w:rsidRDefault="000B7A43" w:rsidP="000B7A43">
      <w:pPr>
        <w:rPr>
          <w:lang w:val="en-US" w:eastAsia="ko-KR"/>
        </w:rPr>
      </w:pPr>
      <w:r w:rsidRPr="008535F0">
        <w:t xml:space="preserve">The consumer NF of NRF discovery service may select the NF or NF instance considering the </w:t>
      </w:r>
      <w:r w:rsidRPr="00454109">
        <w:rPr>
          <w:lang w:eastAsia="zh-CN"/>
        </w:rPr>
        <w:t>Scheduled switch-off time</w:t>
      </w:r>
      <w:r w:rsidRPr="008535F0">
        <w:t xml:space="preserve"> information in the discovered NF profile.</w:t>
      </w:r>
    </w:p>
    <w:p w14:paraId="2051775F" w14:textId="77777777" w:rsidR="000B7A43" w:rsidRDefault="000B7A43" w:rsidP="000B7A43">
      <w:pPr>
        <w:pStyle w:val="NO"/>
        <w:rPr>
          <w:lang w:eastAsia="zh-CN"/>
        </w:rPr>
      </w:pPr>
      <w:r w:rsidRPr="008535F0">
        <w:rPr>
          <w:lang w:eastAsia="zh-CN"/>
        </w:rPr>
        <w:t>NOTE:</w:t>
      </w:r>
      <w:r w:rsidRPr="008535F0">
        <w:rPr>
          <w:lang w:eastAsia="zh-CN"/>
        </w:rPr>
        <w:tab/>
      </w:r>
      <w:r w:rsidRPr="008535F0">
        <w:t xml:space="preserve">The information within NF profile specified </w:t>
      </w:r>
      <w:r w:rsidRPr="008535F0">
        <w:rPr>
          <w:rFonts w:hint="eastAsia"/>
          <w:lang w:eastAsia="ko-KR"/>
        </w:rPr>
        <w:t xml:space="preserve">in </w:t>
      </w:r>
      <w:r w:rsidRPr="008535F0">
        <w:t xml:space="preserve">Table </w:t>
      </w:r>
      <w:r>
        <w:t>6</w:t>
      </w:r>
      <w:r w:rsidRPr="008535F0">
        <w:t>.X.</w:t>
      </w:r>
      <w:r>
        <w:t>2</w:t>
      </w:r>
      <w:r w:rsidRPr="008535F0">
        <w:t>-1</w:t>
      </w:r>
      <w:r w:rsidRPr="008535F0">
        <w:rPr>
          <w:rFonts w:hint="eastAsia"/>
          <w:lang w:eastAsia="ko-KR"/>
        </w:rPr>
        <w:t xml:space="preserve"> </w:t>
      </w:r>
      <w:r w:rsidRPr="008535F0">
        <w:rPr>
          <w:lang w:eastAsia="zh-CN"/>
        </w:rPr>
        <w:t>is expected not to change frequently, e.g.</w:t>
      </w:r>
      <w:r>
        <w:rPr>
          <w:lang w:eastAsia="zh-CN"/>
        </w:rPr>
        <w:t>,</w:t>
      </w:r>
      <w:r w:rsidRPr="008535F0">
        <w:rPr>
          <w:lang w:eastAsia="zh-CN"/>
        </w:rPr>
        <w:t xml:space="preserve"> constantly reflecting changes in energy consumption.</w:t>
      </w:r>
    </w:p>
    <w:p w14:paraId="1EBE2BD9" w14:textId="69A27672" w:rsidR="000B7A43" w:rsidRDefault="000B7A43" w:rsidP="000B7A43">
      <w:pPr>
        <w:pStyle w:val="Heading3"/>
        <w:rPr>
          <w:rFonts w:eastAsia="Gulim"/>
          <w:lang w:val="en-US" w:eastAsia="en-US"/>
        </w:rPr>
      </w:pPr>
      <w:r>
        <w:rPr>
          <w:rFonts w:eastAsiaTheme="minorEastAsia"/>
          <w:lang w:val="en-US"/>
        </w:rPr>
        <w:t>6.X.3</w:t>
      </w:r>
      <w:r>
        <w:rPr>
          <w:rFonts w:eastAsiaTheme="minorEastAsia"/>
          <w:lang w:val="en-US"/>
        </w:rPr>
        <w:tab/>
        <w:t>Impact</w:t>
      </w:r>
    </w:p>
    <w:p w14:paraId="00A4F85B" w14:textId="77777777" w:rsidR="000B7A43" w:rsidRDefault="000B7A43" w:rsidP="000B7A43">
      <w:pPr>
        <w:pStyle w:val="NO"/>
        <w:rPr>
          <w:lang w:eastAsia="zh-CN"/>
        </w:rPr>
      </w:pPr>
      <w:r>
        <w:rPr>
          <w:lang w:eastAsia="zh-CN"/>
        </w:rPr>
        <w:t>The impacts are:</w:t>
      </w:r>
    </w:p>
    <w:p w14:paraId="53D86A56" w14:textId="77777777" w:rsidR="000B7A43" w:rsidRDefault="000B7A43" w:rsidP="000B7A43">
      <w:pPr>
        <w:pStyle w:val="B1"/>
        <w:rPr>
          <w:lang w:eastAsia="zh-CN"/>
        </w:rPr>
      </w:pPr>
      <w:r>
        <w:rPr>
          <w:lang w:eastAsia="zh-CN"/>
        </w:rPr>
        <w:t>-</w:t>
      </w:r>
      <w:r>
        <w:rPr>
          <w:lang w:eastAsia="zh-CN"/>
        </w:rPr>
        <w:tab/>
        <w:t>NRF</w:t>
      </w:r>
    </w:p>
    <w:p w14:paraId="307456B0" w14:textId="77777777" w:rsidR="000B7A43" w:rsidRDefault="000B7A43" w:rsidP="000B7A43">
      <w:pPr>
        <w:pStyle w:val="B2"/>
        <w:rPr>
          <w:lang w:val="en-US" w:eastAsia="zh-CN"/>
        </w:rPr>
      </w:pPr>
      <w:r>
        <w:rPr>
          <w:lang w:val="en-US" w:eastAsia="zh-CN"/>
        </w:rPr>
        <w:t>-</w:t>
      </w:r>
      <w:r>
        <w:rPr>
          <w:lang w:val="en-US" w:eastAsia="zh-CN"/>
        </w:rPr>
        <w:tab/>
        <w:t>support the NF profile extension.</w:t>
      </w:r>
    </w:p>
    <w:p w14:paraId="7A2E5D06" w14:textId="77777777" w:rsidR="000B7A43" w:rsidRPr="00866A11" w:rsidRDefault="000B7A43" w:rsidP="000B7A43">
      <w:pPr>
        <w:pStyle w:val="B2"/>
        <w:rPr>
          <w:lang w:val="en-US" w:eastAsia="zh-CN"/>
        </w:rPr>
      </w:pPr>
      <w:r>
        <w:rPr>
          <w:lang w:val="en-US" w:eastAsia="zh-CN"/>
        </w:rPr>
        <w:t>-</w:t>
      </w:r>
      <w:r>
        <w:rPr>
          <w:lang w:val="en-US" w:eastAsia="zh-CN"/>
        </w:rPr>
        <w:tab/>
        <w:t xml:space="preserve">extension of SBI to send request of NF based on </w:t>
      </w:r>
      <w:r w:rsidRPr="00454109">
        <w:rPr>
          <w:lang w:eastAsia="zh-CN"/>
        </w:rPr>
        <w:t>Scheduled switch-off time</w:t>
      </w:r>
      <w:r>
        <w:rPr>
          <w:lang w:val="en-US" w:eastAsia="zh-CN"/>
        </w:rPr>
        <w:t xml:space="preserve"> support.</w:t>
      </w:r>
    </w:p>
    <w:p w14:paraId="5FB3AD22" w14:textId="77777777" w:rsidR="000B7A43" w:rsidRDefault="000B7A43" w:rsidP="000B7A43">
      <w:pPr>
        <w:pStyle w:val="B1"/>
        <w:rPr>
          <w:lang w:eastAsia="zh-CN"/>
        </w:rPr>
      </w:pPr>
      <w:r>
        <w:rPr>
          <w:lang w:eastAsia="zh-CN"/>
        </w:rPr>
        <w:t>-</w:t>
      </w:r>
      <w:r>
        <w:rPr>
          <w:lang w:eastAsia="zh-CN"/>
        </w:rPr>
        <w:tab/>
        <w:t>SMF</w:t>
      </w:r>
    </w:p>
    <w:p w14:paraId="0B05D83B" w14:textId="77777777" w:rsidR="000B7A43" w:rsidRDefault="000B7A43" w:rsidP="000B7A43">
      <w:pPr>
        <w:pStyle w:val="B2"/>
        <w:rPr>
          <w:lang w:val="en-US" w:eastAsia="zh-CN"/>
        </w:rPr>
      </w:pPr>
      <w:r>
        <w:rPr>
          <w:lang w:val="en-US" w:eastAsia="zh-CN"/>
        </w:rPr>
        <w:t>-</w:t>
      </w:r>
      <w:r>
        <w:rPr>
          <w:lang w:val="en-US" w:eastAsia="zh-CN"/>
        </w:rPr>
        <w:tab/>
        <w:t>support of UPF selection based on energy information.</w:t>
      </w:r>
    </w:p>
    <w:p w14:paraId="7A4511F7" w14:textId="77777777" w:rsidR="000B7A43" w:rsidRPr="00AE0994" w:rsidRDefault="000B7A43" w:rsidP="000B7A43">
      <w:pPr>
        <w:pStyle w:val="B2"/>
        <w:rPr>
          <w:lang w:val="en-US" w:eastAsia="zh-CN"/>
        </w:rPr>
      </w:pPr>
      <w:r>
        <w:rPr>
          <w:lang w:val="en-US" w:eastAsia="zh-CN"/>
        </w:rPr>
        <w:t>-</w:t>
      </w:r>
      <w:r>
        <w:rPr>
          <w:lang w:val="en-US" w:eastAsia="zh-CN"/>
        </w:rPr>
        <w:tab/>
        <w:t>support of SBI extension toward NRF.</w:t>
      </w:r>
    </w:p>
    <w:p w14:paraId="6027CC28" w14:textId="77777777" w:rsidR="00EB17BA" w:rsidRPr="009D5B86" w:rsidRDefault="00EB17BA" w:rsidP="003001DA">
      <w:pPr>
        <w:pStyle w:val="B1"/>
        <w:rPr>
          <w:lang w:val="en-US"/>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CBF8C" w14:textId="77777777" w:rsidR="006428D1" w:rsidRDefault="006428D1">
      <w:r>
        <w:separator/>
      </w:r>
    </w:p>
    <w:p w14:paraId="350D14EF" w14:textId="77777777" w:rsidR="006428D1" w:rsidRDefault="006428D1"/>
  </w:endnote>
  <w:endnote w:type="continuationSeparator" w:id="0">
    <w:p w14:paraId="6D418226" w14:textId="77777777" w:rsidR="006428D1" w:rsidRDefault="006428D1">
      <w:r>
        <w:continuationSeparator/>
      </w:r>
    </w:p>
    <w:p w14:paraId="052ACC04" w14:textId="77777777" w:rsidR="006428D1" w:rsidRDefault="00642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9780" w14:textId="77777777" w:rsidR="006428D1" w:rsidRDefault="006428D1">
      <w:r>
        <w:separator/>
      </w:r>
    </w:p>
    <w:p w14:paraId="6F1DAAD7" w14:textId="77777777" w:rsidR="006428D1" w:rsidRDefault="006428D1"/>
  </w:footnote>
  <w:footnote w:type="continuationSeparator" w:id="0">
    <w:p w14:paraId="2AA87CB4" w14:textId="77777777" w:rsidR="006428D1" w:rsidRDefault="006428D1">
      <w:r>
        <w:continuationSeparator/>
      </w:r>
    </w:p>
    <w:p w14:paraId="1CC4C395" w14:textId="77777777" w:rsidR="006428D1" w:rsidRDefault="006428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6"/>
  </w:num>
  <w:num w:numId="5">
    <w:abstractNumId w:val="15"/>
  </w:num>
  <w:num w:numId="6">
    <w:abstractNumId w:val="19"/>
  </w:num>
  <w:num w:numId="7">
    <w:abstractNumId w:val="10"/>
  </w:num>
  <w:num w:numId="8">
    <w:abstractNumId w:val="14"/>
  </w:num>
  <w:num w:numId="9">
    <w:abstractNumId w:val="17"/>
  </w:num>
  <w:num w:numId="10">
    <w:abstractNumId w:val="22"/>
  </w:num>
  <w:num w:numId="11">
    <w:abstractNumId w:val="11"/>
  </w:num>
  <w:num w:numId="12">
    <w:abstractNumId w:val="0"/>
  </w:num>
  <w:num w:numId="13">
    <w:abstractNumId w:val="5"/>
  </w:num>
  <w:num w:numId="14">
    <w:abstractNumId w:val="12"/>
  </w:num>
  <w:num w:numId="15">
    <w:abstractNumId w:val="18"/>
  </w:num>
  <w:num w:numId="16">
    <w:abstractNumId w:val="13"/>
  </w:num>
  <w:num w:numId="17">
    <w:abstractNumId w:val="7"/>
  </w:num>
  <w:num w:numId="18">
    <w:abstractNumId w:val="3"/>
  </w:num>
  <w:num w:numId="19">
    <w:abstractNumId w:val="9"/>
  </w:num>
  <w:num w:numId="20">
    <w:abstractNumId w:val="2"/>
  </w:num>
  <w:num w:numId="21">
    <w:abstractNumId w:val="20"/>
  </w:num>
  <w:num w:numId="22">
    <w:abstractNumId w:val="21"/>
  </w:num>
  <w:num w:numId="2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8FB"/>
    <w:rsid w:val="00027B9C"/>
    <w:rsid w:val="0003091B"/>
    <w:rsid w:val="00030AEB"/>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A43"/>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A79FA"/>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6903"/>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0FFA"/>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136"/>
    <w:rsid w:val="00317BA6"/>
    <w:rsid w:val="003206DF"/>
    <w:rsid w:val="0032155D"/>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18B"/>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E77"/>
    <w:rsid w:val="003B2F4F"/>
    <w:rsid w:val="003B38CD"/>
    <w:rsid w:val="003B3C85"/>
    <w:rsid w:val="003B47DA"/>
    <w:rsid w:val="003B59D6"/>
    <w:rsid w:val="003B5DB2"/>
    <w:rsid w:val="003B6C26"/>
    <w:rsid w:val="003B7365"/>
    <w:rsid w:val="003B738E"/>
    <w:rsid w:val="003B7948"/>
    <w:rsid w:val="003B7FDB"/>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B3F"/>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4109"/>
    <w:rsid w:val="0045410E"/>
    <w:rsid w:val="00455110"/>
    <w:rsid w:val="00455F2B"/>
    <w:rsid w:val="004565EE"/>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3E1"/>
    <w:rsid w:val="004A57A6"/>
    <w:rsid w:val="004A5BEF"/>
    <w:rsid w:val="004B08B3"/>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89E"/>
    <w:rsid w:val="004E1A21"/>
    <w:rsid w:val="004E1A9F"/>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28D1"/>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97E2F"/>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9E0"/>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6EF2"/>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45C6"/>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94D"/>
    <w:rsid w:val="009D2E6B"/>
    <w:rsid w:val="009D361F"/>
    <w:rsid w:val="009D3A4F"/>
    <w:rsid w:val="009D472D"/>
    <w:rsid w:val="009D4D44"/>
    <w:rsid w:val="009D534A"/>
    <w:rsid w:val="009D5459"/>
    <w:rsid w:val="009D5B86"/>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0D4F"/>
    <w:rsid w:val="00AA11D6"/>
    <w:rsid w:val="00AA170E"/>
    <w:rsid w:val="00AA27DB"/>
    <w:rsid w:val="00AA2B5B"/>
    <w:rsid w:val="00AA2F58"/>
    <w:rsid w:val="00AA3334"/>
    <w:rsid w:val="00AA41C0"/>
    <w:rsid w:val="00AA4849"/>
    <w:rsid w:val="00AA49BE"/>
    <w:rsid w:val="00AA5503"/>
    <w:rsid w:val="00AA5E5D"/>
    <w:rsid w:val="00AA6E53"/>
    <w:rsid w:val="00AA7DDF"/>
    <w:rsid w:val="00AA7E81"/>
    <w:rsid w:val="00AB085B"/>
    <w:rsid w:val="00AB0DDF"/>
    <w:rsid w:val="00AB181D"/>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937"/>
    <w:rsid w:val="00AC7FB4"/>
    <w:rsid w:val="00AD0007"/>
    <w:rsid w:val="00AD0290"/>
    <w:rsid w:val="00AD0790"/>
    <w:rsid w:val="00AD0794"/>
    <w:rsid w:val="00AD0A22"/>
    <w:rsid w:val="00AD1948"/>
    <w:rsid w:val="00AD1E15"/>
    <w:rsid w:val="00AD250B"/>
    <w:rsid w:val="00AD274E"/>
    <w:rsid w:val="00AD27B0"/>
    <w:rsid w:val="00AD442F"/>
    <w:rsid w:val="00AD463C"/>
    <w:rsid w:val="00AD60B4"/>
    <w:rsid w:val="00AD67C7"/>
    <w:rsid w:val="00AE0015"/>
    <w:rsid w:val="00AE0983"/>
    <w:rsid w:val="00AE0B99"/>
    <w:rsid w:val="00AE1472"/>
    <w:rsid w:val="00AE1CA8"/>
    <w:rsid w:val="00AE22BD"/>
    <w:rsid w:val="00AE270E"/>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1C78"/>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FA2"/>
    <w:rsid w:val="00B6361C"/>
    <w:rsid w:val="00B64941"/>
    <w:rsid w:val="00B64E37"/>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AFB"/>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756"/>
    <w:rsid w:val="00BD3784"/>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0D1E"/>
    <w:rsid w:val="00C01033"/>
    <w:rsid w:val="00C0156F"/>
    <w:rsid w:val="00C0157E"/>
    <w:rsid w:val="00C01BAC"/>
    <w:rsid w:val="00C0214E"/>
    <w:rsid w:val="00C0236F"/>
    <w:rsid w:val="00C02871"/>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12E"/>
    <w:rsid w:val="00C34A5B"/>
    <w:rsid w:val="00C34C12"/>
    <w:rsid w:val="00C34F3A"/>
    <w:rsid w:val="00C36359"/>
    <w:rsid w:val="00C36979"/>
    <w:rsid w:val="00C36E24"/>
    <w:rsid w:val="00C370B6"/>
    <w:rsid w:val="00C37160"/>
    <w:rsid w:val="00C40177"/>
    <w:rsid w:val="00C4043D"/>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77FF"/>
    <w:rsid w:val="00CC780F"/>
    <w:rsid w:val="00CC7F9E"/>
    <w:rsid w:val="00CD02B7"/>
    <w:rsid w:val="00CD0A33"/>
    <w:rsid w:val="00CD0E9E"/>
    <w:rsid w:val="00CD1922"/>
    <w:rsid w:val="00CD1F50"/>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4D17"/>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B2E"/>
    <w:rsid w:val="00D071CA"/>
    <w:rsid w:val="00D074C1"/>
    <w:rsid w:val="00D07514"/>
    <w:rsid w:val="00D10314"/>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41BF"/>
    <w:rsid w:val="00D3539C"/>
    <w:rsid w:val="00D36CCD"/>
    <w:rsid w:val="00D37A29"/>
    <w:rsid w:val="00D40041"/>
    <w:rsid w:val="00D40158"/>
    <w:rsid w:val="00D42689"/>
    <w:rsid w:val="00D4330C"/>
    <w:rsid w:val="00D44236"/>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583"/>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55D"/>
    <w:rsid w:val="00D95C30"/>
    <w:rsid w:val="00D965EB"/>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02C"/>
    <w:rsid w:val="00DD1FA5"/>
    <w:rsid w:val="00DD278C"/>
    <w:rsid w:val="00DD2B73"/>
    <w:rsid w:val="00DD2FE1"/>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3458"/>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45F"/>
    <w:rsid w:val="00EB25FE"/>
    <w:rsid w:val="00EB2C31"/>
    <w:rsid w:val="00EB33D4"/>
    <w:rsid w:val="00EB3646"/>
    <w:rsid w:val="00EB3CCD"/>
    <w:rsid w:val="00EB4FDF"/>
    <w:rsid w:val="00EB544E"/>
    <w:rsid w:val="00EB63C5"/>
    <w:rsid w:val="00EB646B"/>
    <w:rsid w:val="00EB7363"/>
    <w:rsid w:val="00EB7E8B"/>
    <w:rsid w:val="00EC0500"/>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28D7"/>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33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999"/>
    <w:rsid w:val="00FD13D4"/>
    <w:rsid w:val="00FD18E6"/>
    <w:rsid w:val="00FD1E9F"/>
    <w:rsid w:val="00FD1FDC"/>
    <w:rsid w:val="00FD2291"/>
    <w:rsid w:val="00FD243B"/>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EF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1573</Words>
  <Characters>8968</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6</cp:revision>
  <cp:lastPrinted>2018-08-13T16:59:00Z</cp:lastPrinted>
  <dcterms:created xsi:type="dcterms:W3CDTF">2025-05-09T06:57:00Z</dcterms:created>
  <dcterms:modified xsi:type="dcterms:W3CDTF">2025-05-09T13:02:00Z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1746795638</vt:lpwstr>
  </property>
</Properties>
</file>